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BF2A8" w14:textId="6AC80CE2" w:rsidR="00B13A22" w:rsidRPr="00B13A22" w:rsidRDefault="0035727E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116-bis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DD3D50" w:rsidRPr="00DD3D50">
        <w:rPr>
          <w:rFonts w:ascii="Arial" w:hAnsi="Arial" w:cs="Arial"/>
          <w:b/>
          <w:noProof/>
          <w:sz w:val="24"/>
          <w:szCs w:val="24"/>
        </w:rPr>
        <w:t>R4-2514566</w:t>
      </w:r>
    </w:p>
    <w:p w14:paraId="603A5D0D" w14:textId="736F5DB7" w:rsidR="00300930" w:rsidRDefault="0035727E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Prague Meeting, Oct. 13th – Oct. 17th, 2025</w:t>
      </w:r>
    </w:p>
    <w:p w14:paraId="3A109BDB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2A37FC1F" w14:textId="359E3042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5727E">
        <w:rPr>
          <w:rFonts w:ascii="Arial" w:hAnsi="Arial" w:cs="Arial"/>
          <w:b/>
          <w:sz w:val="22"/>
          <w:szCs w:val="22"/>
        </w:rPr>
        <w:t>TP to TR 38.719-03-01 CA_n1-n75-n78</w:t>
      </w:r>
    </w:p>
    <w:p w14:paraId="40D009C1" w14:textId="013549BD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5727E">
        <w:rPr>
          <w:rFonts w:ascii="Arial" w:hAnsi="Arial" w:cs="Arial"/>
          <w:b/>
          <w:sz w:val="22"/>
          <w:szCs w:val="22"/>
        </w:rPr>
        <w:t>Nokia, BT PLC</w:t>
      </w:r>
    </w:p>
    <w:p w14:paraId="0812F873" w14:textId="49617633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45C2F">
        <w:rPr>
          <w:rFonts w:ascii="Arial" w:hAnsi="Arial" w:cs="Arial"/>
          <w:b/>
          <w:sz w:val="22"/>
          <w:szCs w:val="22"/>
        </w:rPr>
        <w:t>5.3.4</w:t>
      </w:r>
    </w:p>
    <w:p w14:paraId="5AD20441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45FA1F75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2795B049" w14:textId="138E032B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35727E">
        <w:t>CA_n1-n75-n78</w:t>
      </w:r>
      <w:r w:rsidR="005F65A0">
        <w:t xml:space="preserve">(2A) including CA_n78(2A) in the uplink, </w:t>
      </w:r>
      <w:r w:rsidR="005F65A0" w:rsidRPr="00F45C2F">
        <w:t>and the contribution is supported with fallback contributions in the same meeting.</w:t>
      </w:r>
      <w:r w:rsidR="005F65A0">
        <w:t xml:space="preserve"> Note that the CA_n78(2A) impact is analysed in </w:t>
      </w:r>
      <w:proofErr w:type="gramStart"/>
      <w:r w:rsidR="005F65A0">
        <w:t>fallbacks, and</w:t>
      </w:r>
      <w:proofErr w:type="gramEnd"/>
      <w:r w:rsidR="005F65A0">
        <w:t xml:space="preserve"> not adding to further co-existence analysis.</w:t>
      </w:r>
    </w:p>
    <w:p w14:paraId="34989FC3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DB69AA5" w14:textId="77777777" w:rsidR="00DD7013" w:rsidRPr="00187D82" w:rsidRDefault="00DD7013" w:rsidP="00DD7013">
      <w:pPr>
        <w:pStyle w:val="Heading2"/>
      </w:pPr>
      <w:bookmarkStart w:id="0" w:name="_Toc207650350"/>
      <w:r w:rsidRPr="00187D82">
        <w:t>5.15</w:t>
      </w:r>
      <w:r w:rsidRPr="00187D82">
        <w:tab/>
        <w:t>CA_n1-n75-n78</w:t>
      </w:r>
      <w:bookmarkEnd w:id="0"/>
    </w:p>
    <w:p w14:paraId="51576C15" w14:textId="77777777" w:rsidR="00DD7013" w:rsidRPr="00BF142C" w:rsidRDefault="00DD7013" w:rsidP="00DD7013">
      <w:pPr>
        <w:pStyle w:val="Heading3"/>
      </w:pPr>
      <w:bookmarkStart w:id="1" w:name="_Toc207650351"/>
      <w:r w:rsidRPr="00187D82">
        <w:t>5.15.1</w:t>
      </w:r>
      <w:r w:rsidRPr="00187D82">
        <w:tab/>
      </w:r>
      <w:r w:rsidRPr="00BF142C">
        <w:t>Common for 1 band UL and 2 bands UL CA</w:t>
      </w:r>
      <w:bookmarkEnd w:id="1"/>
    </w:p>
    <w:p w14:paraId="21DA3EB1" w14:textId="77777777" w:rsidR="00DD7013" w:rsidRPr="003A6EF1" w:rsidRDefault="00DD7013" w:rsidP="00DD7013">
      <w:pPr>
        <w:pStyle w:val="Heading4"/>
      </w:pPr>
      <w:bookmarkStart w:id="2" w:name="_Toc207650352"/>
      <w:r w:rsidRPr="00187D82">
        <w:t>5.15.1.1</w:t>
      </w:r>
      <w:r w:rsidRPr="00187D82">
        <w:tab/>
      </w:r>
      <w:r w:rsidRPr="003A6EF1">
        <w:t>Operating bands for CA</w:t>
      </w:r>
      <w:bookmarkEnd w:id="2"/>
    </w:p>
    <w:p w14:paraId="4CA3D6B4" w14:textId="77777777" w:rsidR="00DD7013" w:rsidRPr="00187D82" w:rsidRDefault="00DD7013" w:rsidP="00DD7013">
      <w:pPr>
        <w:pStyle w:val="TH"/>
      </w:pPr>
      <w:r w:rsidRPr="00552C1E">
        <w:t xml:space="preserve">Table </w:t>
      </w:r>
      <w:r w:rsidRPr="00B66CD0">
        <w:t>5.15.1.1-1</w:t>
      </w:r>
      <w:r w:rsidRPr="00187D82">
        <w:t>: CA band combination constituent bands definition</w:t>
      </w:r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5"/>
        <w:gridCol w:w="3536"/>
        <w:gridCol w:w="3116"/>
        <w:gridCol w:w="1043"/>
      </w:tblGrid>
      <w:tr w:rsidR="00DD7013" w:rsidRPr="00187D82" w14:paraId="08D321F2" w14:textId="77777777" w:rsidTr="0083193E">
        <w:trPr>
          <w:trHeight w:val="56"/>
          <w:jc w:val="center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9F64" w14:textId="77777777" w:rsidR="00DD7013" w:rsidRPr="00187D82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187D82">
              <w:rPr>
                <w:rFonts w:ascii="Arial" w:hAnsi="Arial" w:cs="Arial"/>
                <w:b/>
                <w:sz w:val="18"/>
                <w:lang w:eastAsia="ja-JP"/>
              </w:rPr>
              <w:t>NR</w:t>
            </w:r>
            <w:r w:rsidRPr="00187D82">
              <w:rPr>
                <w:rFonts w:ascii="Arial" w:hAnsi="Arial" w:cs="Arial"/>
                <w:b/>
                <w:sz w:val="18"/>
                <w:lang w:eastAsia="zh-CN"/>
              </w:rPr>
              <w:t xml:space="preserve"> Band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9DAA" w14:textId="77777777" w:rsidR="00DD7013" w:rsidRPr="00187D82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87D82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Uplink (UL) band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5089" w14:textId="77777777" w:rsidR="00DD7013" w:rsidRPr="00187D82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87D82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6014" w14:textId="77777777" w:rsidR="00DD7013" w:rsidRPr="00187D82" w:rsidRDefault="00DD7013" w:rsidP="0083193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r w:rsidRPr="00187D82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Duplex</w:t>
            </w:r>
          </w:p>
          <w:p w14:paraId="7C489D9A" w14:textId="77777777" w:rsidR="00DD7013" w:rsidRPr="00187D82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87D82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mode</w:t>
            </w:r>
          </w:p>
        </w:tc>
      </w:tr>
      <w:tr w:rsidR="00DD7013" w:rsidRPr="00187D82" w14:paraId="283B6A92" w14:textId="77777777" w:rsidTr="0083193E">
        <w:trPr>
          <w:trHeight w:val="184"/>
          <w:jc w:val="center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0447" w14:textId="77777777" w:rsidR="00DD7013" w:rsidRPr="00187D82" w:rsidRDefault="00DD7013" w:rsidP="0083193E">
            <w:pPr>
              <w:spacing w:after="0"/>
              <w:rPr>
                <w:rFonts w:ascii="Arial" w:eastAsia="Calibri" w:hAnsi="Arial" w:cs="Arial"/>
                <w:b/>
                <w:sz w:val="18"/>
                <w:szCs w:val="22"/>
                <w:lang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D696" w14:textId="77777777" w:rsidR="00DD7013" w:rsidRPr="00187D82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87D82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receive / UE transmit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F437" w14:textId="77777777" w:rsidR="00DD7013" w:rsidRPr="00187D82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87D82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8C8A" w14:textId="77777777" w:rsidR="00DD7013" w:rsidRPr="00187D82" w:rsidRDefault="00DD7013" w:rsidP="0083193E">
            <w:pPr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DD7013" w:rsidRPr="00187D82" w14:paraId="3F4815BF" w14:textId="77777777" w:rsidTr="0083193E">
        <w:trPr>
          <w:trHeight w:val="56"/>
          <w:jc w:val="center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1937" w14:textId="77777777" w:rsidR="00DD7013" w:rsidRPr="00187D82" w:rsidRDefault="00DD7013" w:rsidP="0083193E">
            <w:pPr>
              <w:spacing w:after="0"/>
              <w:rPr>
                <w:rFonts w:ascii="Arial" w:eastAsia="Calibri" w:hAnsi="Arial" w:cs="Arial"/>
                <w:b/>
                <w:sz w:val="18"/>
                <w:szCs w:val="22"/>
                <w:lang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12F9" w14:textId="77777777" w:rsidR="00DD7013" w:rsidRPr="00187D82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87D82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 w:rsidRPr="00187D82"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r w:rsidRPr="00187D82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F</w:t>
            </w:r>
            <w:r w:rsidRPr="00187D82"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9295" w14:textId="77777777" w:rsidR="00DD7013" w:rsidRPr="00187D82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87D82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 w:rsidRPr="00187D82"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r w:rsidRPr="00187D82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F</w:t>
            </w:r>
            <w:r w:rsidRPr="00187D82"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137A" w14:textId="77777777" w:rsidR="00DD7013" w:rsidRPr="00187D82" w:rsidRDefault="00DD7013" w:rsidP="0083193E">
            <w:pPr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DD7013" w:rsidRPr="00187D82" w14:paraId="06614B9E" w14:textId="77777777" w:rsidTr="0083193E">
        <w:trPr>
          <w:trHeight w:val="5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25EA" w14:textId="77777777" w:rsidR="00DD7013" w:rsidRPr="00187D82" w:rsidRDefault="00DD7013" w:rsidP="0083193E">
            <w:pPr>
              <w:pStyle w:val="TAC"/>
            </w:pPr>
            <w:r w:rsidRPr="00187D82">
              <w:t>n1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6091" w14:textId="77777777" w:rsidR="00DD7013" w:rsidRPr="00187D82" w:rsidRDefault="00DD7013" w:rsidP="0083193E">
            <w:pPr>
              <w:pStyle w:val="TAC"/>
            </w:pPr>
            <w:r w:rsidRPr="00187D82">
              <w:t>1920 MHz –1980 MHz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7D5B" w14:textId="77777777" w:rsidR="00DD7013" w:rsidRPr="00187D82" w:rsidRDefault="00DD7013" w:rsidP="0083193E">
            <w:pPr>
              <w:pStyle w:val="TAC"/>
            </w:pPr>
            <w:r w:rsidRPr="00187D82">
              <w:t>2110 MHz –2170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EE5E" w14:textId="77777777" w:rsidR="00DD7013" w:rsidRPr="00187D82" w:rsidRDefault="00DD7013" w:rsidP="0083193E">
            <w:pPr>
              <w:pStyle w:val="TAC"/>
            </w:pPr>
            <w:r w:rsidRPr="00187D82">
              <w:t>FDD</w:t>
            </w:r>
          </w:p>
        </w:tc>
      </w:tr>
      <w:tr w:rsidR="00DD7013" w:rsidRPr="00187D82" w14:paraId="4EC72D3C" w14:textId="77777777" w:rsidTr="0083193E">
        <w:trPr>
          <w:trHeight w:val="5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9A1A" w14:textId="77777777" w:rsidR="00DD7013" w:rsidRPr="00187D82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87D82">
              <w:rPr>
                <w:rFonts w:ascii="Arial" w:hAnsi="Arial" w:cs="Arial"/>
                <w:color w:val="000000"/>
                <w:sz w:val="18"/>
                <w:szCs w:val="18"/>
              </w:rPr>
              <w:t>n75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D002" w14:textId="77777777" w:rsidR="00DD7013" w:rsidRPr="00187D82" w:rsidRDefault="00DD7013" w:rsidP="0083193E">
            <w:pPr>
              <w:pStyle w:val="TAC"/>
            </w:pPr>
            <w:r w:rsidRPr="00187D82">
              <w:t>N/A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9A2A" w14:textId="77777777" w:rsidR="00DD7013" w:rsidRPr="00187D82" w:rsidRDefault="00DD7013" w:rsidP="0083193E">
            <w:pPr>
              <w:pStyle w:val="TAC"/>
            </w:pPr>
            <w:r w:rsidRPr="00187D82">
              <w:t>1432 MHz – 1517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3B5C" w14:textId="77777777" w:rsidR="00DD7013" w:rsidRPr="00187D82" w:rsidRDefault="00DD7013" w:rsidP="0083193E">
            <w:pPr>
              <w:pStyle w:val="TAC"/>
            </w:pPr>
            <w:r w:rsidRPr="00187D82">
              <w:t>SDL</w:t>
            </w:r>
            <w:r w:rsidRPr="00187D82">
              <w:rPr>
                <w:vertAlign w:val="superscript"/>
              </w:rPr>
              <w:t>19</w:t>
            </w:r>
          </w:p>
        </w:tc>
      </w:tr>
      <w:tr w:rsidR="00DD7013" w:rsidRPr="00187D82" w14:paraId="3969275A" w14:textId="77777777" w:rsidTr="0083193E">
        <w:trPr>
          <w:trHeight w:val="5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3774" w14:textId="77777777" w:rsidR="00DD7013" w:rsidRPr="00187D82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7D82">
              <w:rPr>
                <w:rFonts w:ascii="Arial" w:hAnsi="Arial" w:cs="Arial"/>
                <w:color w:val="000000"/>
                <w:sz w:val="18"/>
                <w:szCs w:val="18"/>
              </w:rPr>
              <w:t>n78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431F" w14:textId="77777777" w:rsidR="00DD7013" w:rsidRPr="00187D82" w:rsidRDefault="00DD7013" w:rsidP="0083193E">
            <w:pPr>
              <w:pStyle w:val="TAC"/>
            </w:pPr>
            <w:r w:rsidRPr="00187D82">
              <w:t>3300 MHz – 3800 MHz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B7E8" w14:textId="77777777" w:rsidR="00DD7013" w:rsidRPr="00187D82" w:rsidRDefault="00DD7013" w:rsidP="0083193E">
            <w:pPr>
              <w:pStyle w:val="TAC"/>
            </w:pPr>
            <w:r w:rsidRPr="00187D82">
              <w:t>3300 MHz – 3800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093D" w14:textId="77777777" w:rsidR="00DD7013" w:rsidRPr="00187D82" w:rsidRDefault="00DD7013" w:rsidP="0083193E">
            <w:pPr>
              <w:pStyle w:val="TAC"/>
            </w:pPr>
            <w:r w:rsidRPr="00187D82">
              <w:t>TDD</w:t>
            </w:r>
          </w:p>
        </w:tc>
      </w:tr>
    </w:tbl>
    <w:p w14:paraId="12177865" w14:textId="77777777" w:rsidR="00DD7013" w:rsidRPr="00187D82" w:rsidRDefault="00DD7013" w:rsidP="00DD7013">
      <w:pPr>
        <w:rPr>
          <w:lang w:eastAsia="zh-CN"/>
        </w:rPr>
      </w:pPr>
    </w:p>
    <w:p w14:paraId="29728639" w14:textId="77777777" w:rsidR="00DD7013" w:rsidRPr="003A6EF1" w:rsidRDefault="00DD7013" w:rsidP="00DD7013">
      <w:pPr>
        <w:pStyle w:val="Heading4"/>
      </w:pPr>
      <w:bookmarkStart w:id="3" w:name="_Toc207650353"/>
      <w:r w:rsidRPr="003A6EF1">
        <w:t>5.15.1.2</w:t>
      </w:r>
      <w:r w:rsidRPr="003A6EF1">
        <w:tab/>
        <w:t>Channel bandwidths per operating band for CA</w:t>
      </w:r>
      <w:bookmarkEnd w:id="3"/>
    </w:p>
    <w:p w14:paraId="2993EFC8" w14:textId="77777777" w:rsidR="00DD7013" w:rsidRPr="00187D82" w:rsidRDefault="00DD7013" w:rsidP="00DD7013">
      <w:pPr>
        <w:pStyle w:val="TH"/>
      </w:pPr>
      <w:r w:rsidRPr="00552C1E">
        <w:t xml:space="preserve">Table </w:t>
      </w:r>
      <w:r w:rsidRPr="00B66CD0">
        <w:t>5.15.1.2-1: Supported bandwidths per CA band combination</w:t>
      </w:r>
    </w:p>
    <w:tbl>
      <w:tblPr>
        <w:tblW w:w="4346" w:type="pct"/>
        <w:tblLook w:val="04A0" w:firstRow="1" w:lastRow="0" w:firstColumn="1" w:lastColumn="0" w:noHBand="0" w:noVBand="1"/>
      </w:tblPr>
      <w:tblGrid>
        <w:gridCol w:w="1454"/>
        <w:gridCol w:w="1456"/>
        <w:gridCol w:w="742"/>
        <w:gridCol w:w="3627"/>
        <w:gridCol w:w="1287"/>
        <w:tblGridChange w:id="4">
          <w:tblGrid>
            <w:gridCol w:w="5"/>
            <w:gridCol w:w="1449"/>
            <w:gridCol w:w="5"/>
            <w:gridCol w:w="1451"/>
            <w:gridCol w:w="1"/>
            <w:gridCol w:w="1"/>
            <w:gridCol w:w="3"/>
            <w:gridCol w:w="737"/>
            <w:gridCol w:w="1"/>
            <w:gridCol w:w="1"/>
            <w:gridCol w:w="3"/>
            <w:gridCol w:w="3622"/>
            <w:gridCol w:w="1"/>
            <w:gridCol w:w="4"/>
            <w:gridCol w:w="1282"/>
            <w:gridCol w:w="5"/>
          </w:tblGrid>
        </w:tblGridChange>
      </w:tblGrid>
      <w:tr w:rsidR="00DD7013" w:rsidRPr="00187D82" w14:paraId="7F9C8B86" w14:textId="77777777" w:rsidTr="0083193E">
        <w:trPr>
          <w:trHeight w:val="4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928A" w14:textId="77777777" w:rsidR="00DD7013" w:rsidRPr="00187D82" w:rsidRDefault="00DD7013" w:rsidP="0083193E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87D82">
              <w:rPr>
                <w:rFonts w:cs="Arial"/>
                <w:bCs/>
                <w:color w:val="000000"/>
                <w:szCs w:val="18"/>
              </w:rPr>
              <w:t xml:space="preserve">CA operating/channel bandwidth </w:t>
            </w:r>
            <w:r w:rsidRPr="00187D82">
              <w:rPr>
                <w:rFonts w:cs="Arial" w:hint="eastAsia"/>
                <w:bCs/>
                <w:color w:val="000000"/>
                <w:szCs w:val="18"/>
                <w:lang w:eastAsia="zh-CN"/>
              </w:rPr>
              <w:t>(</w:t>
            </w:r>
            <w:r w:rsidRPr="00187D82">
              <w:rPr>
                <w:rFonts w:cs="Arial"/>
                <w:bCs/>
                <w:color w:val="000000"/>
                <w:szCs w:val="18"/>
              </w:rPr>
              <w:t>MHz)</w:t>
            </w:r>
          </w:p>
        </w:tc>
      </w:tr>
      <w:tr w:rsidR="00DD7013" w:rsidRPr="00187D82" w14:paraId="421C0C47" w14:textId="77777777" w:rsidTr="00DD7013">
        <w:tblPrEx>
          <w:tblW w:w="4346" w:type="pct"/>
          <w:tblPrExChange w:id="5" w:author="Nokia" w:date="2025-10-13T12:50:00Z" w16du:dateUtc="2025-10-13T10:50:00Z">
            <w:tblPrEx>
              <w:tblW w:w="4346" w:type="pct"/>
            </w:tblPrEx>
          </w:tblPrExChange>
        </w:tblPrEx>
        <w:trPr>
          <w:trHeight w:val="49"/>
          <w:trPrChange w:id="6" w:author="Nokia" w:date="2025-10-13T12:50:00Z" w16du:dateUtc="2025-10-13T10:50:00Z">
            <w:trPr>
              <w:gridAfter w:val="0"/>
              <w:trHeight w:val="49"/>
            </w:trPr>
          </w:trPrChange>
        </w:trPr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" w:author="Nokia" w:date="2025-10-13T12:50:00Z" w16du:dateUtc="2025-10-13T10:50:00Z">
              <w:tcPr>
                <w:tcW w:w="8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A19A41" w14:textId="77777777" w:rsidR="00DD7013" w:rsidRPr="00187D82" w:rsidRDefault="00DD7013" w:rsidP="0083193E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87D82">
              <w:rPr>
                <w:rFonts w:cs="Arial"/>
                <w:bCs/>
                <w:szCs w:val="18"/>
              </w:rPr>
              <w:t>NR CA configuration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" w:author="Nokia" w:date="2025-10-13T12:50:00Z" w16du:dateUtc="2025-10-13T10:50:00Z">
              <w:tcPr>
                <w:tcW w:w="901" w:type="pct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A76BC8" w14:textId="77777777" w:rsidR="00DD7013" w:rsidRPr="00187D82" w:rsidRDefault="00DD7013" w:rsidP="0083193E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7D8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Uplink CA configuration or single uplink carrier 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" w:author="Nokia" w:date="2025-10-13T12:50:00Z" w16du:dateUtc="2025-10-13T10:50:00Z">
              <w:tcPr>
                <w:tcW w:w="483" w:type="pct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DEAC08" w14:textId="77777777" w:rsidR="00DD7013" w:rsidRPr="00187D82" w:rsidRDefault="00DD7013" w:rsidP="0083193E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7D82">
              <w:rPr>
                <w:rFonts w:ascii="Arial" w:hAnsi="Arial" w:cs="Arial"/>
                <w:b/>
                <w:bCs/>
                <w:sz w:val="18"/>
                <w:szCs w:val="18"/>
              </w:rPr>
              <w:t>NR Band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" w:author="Nokia" w:date="2025-10-13T12:50:00Z" w16du:dateUtc="2025-10-13T10:50:00Z">
              <w:tcPr>
                <w:tcW w:w="2166" w:type="pct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7A5040" w14:textId="77777777" w:rsidR="00DD7013" w:rsidRPr="00187D82" w:rsidRDefault="00DD7013" w:rsidP="0083193E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7D8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Channel bandwidth (MHz) 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" w:author="Nokia" w:date="2025-10-13T12:50:00Z" w16du:dateUtc="2025-10-13T10:50:00Z">
              <w:tcPr>
                <w:tcW w:w="552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657A93" w14:textId="77777777" w:rsidR="00DD7013" w:rsidRPr="00187D82" w:rsidRDefault="00DD7013" w:rsidP="0083193E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7D82">
              <w:rPr>
                <w:rFonts w:ascii="Arial" w:hAnsi="Arial" w:cs="Arial"/>
                <w:b/>
                <w:bCs/>
                <w:sz w:val="18"/>
                <w:szCs w:val="18"/>
              </w:rPr>
              <w:t>Bandwidth combination set</w:t>
            </w:r>
          </w:p>
        </w:tc>
      </w:tr>
      <w:tr w:rsidR="00DD7013" w:rsidRPr="00187D82" w14:paraId="12B89148" w14:textId="77777777" w:rsidTr="00DD7013">
        <w:tblPrEx>
          <w:tblW w:w="4346" w:type="pct"/>
          <w:tblPrExChange w:id="12" w:author="Nokia" w:date="2025-10-13T12:50:00Z" w16du:dateUtc="2025-10-13T10:50:00Z">
            <w:tblPrEx>
              <w:tblW w:w="4346" w:type="pct"/>
            </w:tblPrEx>
          </w:tblPrExChange>
        </w:tblPrEx>
        <w:trPr>
          <w:trHeight w:val="57"/>
          <w:trPrChange w:id="13" w:author="Nokia" w:date="2025-10-13T12:50:00Z" w16du:dateUtc="2025-10-13T10:50:00Z">
            <w:trPr>
              <w:gridAfter w:val="0"/>
              <w:trHeight w:val="57"/>
            </w:trPr>
          </w:trPrChange>
        </w:trPr>
        <w:tc>
          <w:tcPr>
            <w:tcW w:w="8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4" w:author="Nokia" w:date="2025-10-13T12:50:00Z" w16du:dateUtc="2025-10-13T10:50:00Z">
              <w:tcPr>
                <w:tcW w:w="899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0FE672" w14:textId="77777777" w:rsidR="00DD7013" w:rsidRPr="00187D82" w:rsidRDefault="00DD7013" w:rsidP="0083193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7D82">
              <w:rPr>
                <w:rFonts w:ascii="Arial" w:hAnsi="Arial" w:cs="Arial"/>
                <w:color w:val="000000"/>
                <w:sz w:val="18"/>
                <w:szCs w:val="18"/>
              </w:rPr>
              <w:t>CA_n1A-n75A-n78A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right w:val="single" w:sz="4" w:space="0" w:color="auto"/>
            </w:tcBorders>
            <w:tcPrChange w:id="15" w:author="Nokia" w:date="2025-10-13T12:50:00Z" w16du:dateUtc="2025-10-13T10:50:00Z">
              <w:tcPr>
                <w:tcW w:w="901" w:type="pct"/>
                <w:gridSpan w:val="4"/>
                <w:tcBorders>
                  <w:top w:val="single" w:sz="4" w:space="0" w:color="auto"/>
                  <w:left w:val="nil"/>
                  <w:right w:val="single" w:sz="4" w:space="0" w:color="auto"/>
                </w:tcBorders>
              </w:tcPr>
            </w:tcPrChange>
          </w:tcPr>
          <w:p w14:paraId="0208776A" w14:textId="77777777" w:rsidR="00DD7013" w:rsidRPr="00187D82" w:rsidRDefault="00DD7013" w:rsidP="0083193E">
            <w:pPr>
              <w:spacing w:after="0"/>
            </w:pPr>
            <w:r w:rsidRPr="00187D82">
              <w:rPr>
                <w:rFonts w:ascii="Arial" w:hAnsi="Arial" w:cs="Arial"/>
                <w:color w:val="000000"/>
                <w:sz w:val="18"/>
                <w:szCs w:val="18"/>
              </w:rPr>
              <w:t>CA_n1A-n78A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" w:author="Nokia" w:date="2025-10-13T12:50:00Z" w16du:dateUtc="2025-10-13T10:50:00Z">
              <w:tcPr>
                <w:tcW w:w="483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D9C260" w14:textId="77777777" w:rsidR="00DD7013" w:rsidRPr="00187D82" w:rsidRDefault="00DD7013" w:rsidP="0083193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7D82">
              <w:rPr>
                <w:rFonts w:ascii="Arial" w:hAnsi="Arial" w:cs="Arial"/>
                <w:color w:val="000000"/>
                <w:sz w:val="18"/>
                <w:szCs w:val="18"/>
              </w:rPr>
              <w:t>n1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" w:author="Nokia" w:date="2025-10-13T12:50:00Z" w16du:dateUtc="2025-10-13T10:50:00Z">
              <w:tcPr>
                <w:tcW w:w="216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029E70" w14:textId="77777777" w:rsidR="00DD7013" w:rsidRPr="00187D82" w:rsidRDefault="00DD7013" w:rsidP="0083193E">
            <w:pPr>
              <w:spacing w:before="100" w:beforeAutospacing="1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7D82">
              <w:rPr>
                <w:rFonts w:ascii="Arial" w:hAnsi="Arial" w:cs="Arial"/>
                <w:color w:val="000000"/>
                <w:sz w:val="18"/>
                <w:szCs w:val="18"/>
              </w:rPr>
              <w:t>n1 channel bandwidths in Table 5.3.5-1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8" w:author="Nokia" w:date="2025-10-13T12:50:00Z" w16du:dateUtc="2025-10-13T10:50:00Z">
              <w:tcPr>
                <w:tcW w:w="552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851D0E" w14:textId="77777777" w:rsidR="00DD7013" w:rsidRPr="00187D82" w:rsidRDefault="00DD7013" w:rsidP="008319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7D82">
              <w:rPr>
                <w:rFonts w:ascii="Arial" w:hAnsi="Arial" w:cs="Arial"/>
                <w:sz w:val="18"/>
                <w:szCs w:val="18"/>
              </w:rPr>
              <w:t xml:space="preserve">4 </w:t>
            </w:r>
            <w:r w:rsidRPr="00187D8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and</w:t>
            </w:r>
            <w:r w:rsidRPr="00187D82">
              <w:rPr>
                <w:rFonts w:ascii="Arial" w:hAnsi="Arial" w:cs="Arial"/>
                <w:sz w:val="18"/>
                <w:szCs w:val="18"/>
              </w:rPr>
              <w:t xml:space="preserve"> 5</w:t>
            </w:r>
          </w:p>
        </w:tc>
      </w:tr>
      <w:tr w:rsidR="00DD7013" w:rsidRPr="00187D82" w14:paraId="28C29E69" w14:textId="77777777" w:rsidTr="00DD7013">
        <w:tblPrEx>
          <w:tblW w:w="4346" w:type="pct"/>
          <w:tblPrExChange w:id="19" w:author="Nokia" w:date="2025-10-13T12:50:00Z" w16du:dateUtc="2025-10-13T10:50:00Z">
            <w:tblPrEx>
              <w:tblW w:w="4346" w:type="pct"/>
            </w:tblPrEx>
          </w:tblPrExChange>
        </w:tblPrEx>
        <w:trPr>
          <w:trHeight w:val="57"/>
          <w:trPrChange w:id="20" w:author="Nokia" w:date="2025-10-13T12:50:00Z" w16du:dateUtc="2025-10-13T10:50:00Z">
            <w:trPr>
              <w:gridAfter w:val="0"/>
              <w:trHeight w:val="57"/>
            </w:trPr>
          </w:trPrChange>
        </w:trPr>
        <w:tc>
          <w:tcPr>
            <w:tcW w:w="84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" w:author="Nokia" w:date="2025-10-13T12:50:00Z" w16du:dateUtc="2025-10-13T10:50:00Z">
              <w:tcPr>
                <w:tcW w:w="899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AA3FE9" w14:textId="77777777" w:rsidR="00DD7013" w:rsidRPr="00187D82" w:rsidRDefault="00DD7013" w:rsidP="0083193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pct"/>
            <w:tcBorders>
              <w:left w:val="nil"/>
              <w:right w:val="single" w:sz="4" w:space="0" w:color="auto"/>
            </w:tcBorders>
            <w:tcPrChange w:id="22" w:author="Nokia" w:date="2025-10-13T12:50:00Z" w16du:dateUtc="2025-10-13T10:50:00Z">
              <w:tcPr>
                <w:tcW w:w="901" w:type="pct"/>
                <w:gridSpan w:val="4"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1762B5CC" w14:textId="77777777" w:rsidR="00DD7013" w:rsidRPr="00187D82" w:rsidRDefault="00DD7013" w:rsidP="0083193E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" w:author="Nokia" w:date="2025-10-13T12:50:00Z" w16du:dateUtc="2025-10-13T10:50:00Z">
              <w:tcPr>
                <w:tcW w:w="483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E51905" w14:textId="77777777" w:rsidR="00DD7013" w:rsidRPr="00187D82" w:rsidRDefault="00DD7013" w:rsidP="0083193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7D82">
              <w:rPr>
                <w:rFonts w:ascii="Arial" w:hAnsi="Arial" w:cs="Arial"/>
                <w:color w:val="000000"/>
                <w:sz w:val="18"/>
                <w:szCs w:val="18"/>
              </w:rPr>
              <w:t>n75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" w:author="Nokia" w:date="2025-10-13T12:50:00Z" w16du:dateUtc="2025-10-13T10:50:00Z">
              <w:tcPr>
                <w:tcW w:w="216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FD9A5A" w14:textId="77777777" w:rsidR="00DD7013" w:rsidRPr="00187D82" w:rsidRDefault="00DD7013" w:rsidP="0083193E">
            <w:pPr>
              <w:spacing w:before="100" w:beforeAutospacing="1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7D82">
              <w:rPr>
                <w:rFonts w:ascii="Arial" w:hAnsi="Arial" w:cs="Arial"/>
                <w:color w:val="000000"/>
                <w:sz w:val="18"/>
                <w:szCs w:val="18"/>
              </w:rPr>
              <w:t>n75 channel bandwidths in Table 5.3.5-1</w:t>
            </w:r>
          </w:p>
        </w:tc>
        <w:tc>
          <w:tcPr>
            <w:tcW w:w="751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" w:author="Nokia" w:date="2025-10-13T12:50:00Z" w16du:dateUtc="2025-10-13T10:50:00Z">
              <w:tcPr>
                <w:tcW w:w="552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1737C0" w14:textId="77777777" w:rsidR="00DD7013" w:rsidRPr="00187D82" w:rsidRDefault="00DD7013" w:rsidP="00831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7013" w:rsidRPr="00187D82" w14:paraId="6E0418DE" w14:textId="77777777" w:rsidTr="00DD7013">
        <w:tblPrEx>
          <w:tblW w:w="4346" w:type="pct"/>
          <w:tblPrExChange w:id="26" w:author="Nokia" w:date="2025-10-13T12:50:00Z" w16du:dateUtc="2025-10-13T10:50:00Z">
            <w:tblPrEx>
              <w:tblW w:w="4346" w:type="pct"/>
            </w:tblPrEx>
          </w:tblPrExChange>
        </w:tblPrEx>
        <w:trPr>
          <w:trHeight w:val="57"/>
          <w:trPrChange w:id="27" w:author="Nokia" w:date="2025-10-13T12:50:00Z" w16du:dateUtc="2025-10-13T10:50:00Z">
            <w:trPr>
              <w:gridAfter w:val="0"/>
              <w:trHeight w:val="57"/>
            </w:trPr>
          </w:trPrChange>
        </w:trPr>
        <w:tc>
          <w:tcPr>
            <w:tcW w:w="8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" w:author="Nokia" w:date="2025-10-13T12:50:00Z" w16du:dateUtc="2025-10-13T10:50:00Z">
              <w:tcPr>
                <w:tcW w:w="899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43FDEE" w14:textId="77777777" w:rsidR="00DD7013" w:rsidRPr="00187D82" w:rsidRDefault="00DD7013" w:rsidP="0083193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pct"/>
            <w:tcBorders>
              <w:left w:val="nil"/>
              <w:bottom w:val="single" w:sz="4" w:space="0" w:color="auto"/>
              <w:right w:val="single" w:sz="4" w:space="0" w:color="auto"/>
            </w:tcBorders>
            <w:tcPrChange w:id="29" w:author="Nokia" w:date="2025-10-13T12:50:00Z" w16du:dateUtc="2025-10-13T10:50:00Z">
              <w:tcPr>
                <w:tcW w:w="901" w:type="pct"/>
                <w:gridSpan w:val="4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180DB" w14:textId="77777777" w:rsidR="00DD7013" w:rsidRPr="00187D82" w:rsidRDefault="00DD7013" w:rsidP="0083193E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" w:author="Nokia" w:date="2025-10-13T12:50:00Z" w16du:dateUtc="2025-10-13T10:50:00Z">
              <w:tcPr>
                <w:tcW w:w="483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6932E4" w14:textId="77777777" w:rsidR="00DD7013" w:rsidRPr="00187D82" w:rsidRDefault="00DD7013" w:rsidP="0083193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7D82">
              <w:rPr>
                <w:rFonts w:ascii="Arial" w:hAnsi="Arial" w:cs="Arial"/>
                <w:color w:val="000000"/>
                <w:sz w:val="18"/>
                <w:szCs w:val="18"/>
              </w:rPr>
              <w:t>n78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" w:author="Nokia" w:date="2025-10-13T12:50:00Z" w16du:dateUtc="2025-10-13T10:50:00Z">
              <w:tcPr>
                <w:tcW w:w="216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D22CCB" w14:textId="77777777" w:rsidR="00DD7013" w:rsidRPr="00187D82" w:rsidRDefault="00DD7013" w:rsidP="0083193E">
            <w:pPr>
              <w:spacing w:before="100" w:beforeAutospacing="1"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 w:rsidRPr="00187D82">
              <w:rPr>
                <w:rFonts w:ascii="Arial" w:hAnsi="Arial" w:cs="Arial"/>
                <w:color w:val="000000"/>
                <w:sz w:val="18"/>
                <w:szCs w:val="18"/>
              </w:rPr>
              <w:t>n78 channel bandwidths in Table 5.3.5-1</w:t>
            </w:r>
          </w:p>
        </w:tc>
        <w:tc>
          <w:tcPr>
            <w:tcW w:w="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Nokia" w:date="2025-10-13T12:50:00Z" w16du:dateUtc="2025-10-13T10:50:00Z">
              <w:tcPr>
                <w:tcW w:w="552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0D4B06" w14:textId="77777777" w:rsidR="00DD7013" w:rsidRPr="00187D82" w:rsidRDefault="00DD7013" w:rsidP="00831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7013" w:rsidRPr="00187D82" w14:paraId="30E63CBA" w14:textId="77777777" w:rsidTr="00C1588E">
        <w:tblPrEx>
          <w:tblW w:w="4346" w:type="pct"/>
          <w:tblPrExChange w:id="33" w:author="Nokia" w:date="2025-10-13T12:50:00Z" w16du:dateUtc="2025-10-13T10:50:00Z">
            <w:tblPrEx>
              <w:tblW w:w="4346" w:type="pct"/>
            </w:tblPrEx>
          </w:tblPrExChange>
        </w:tblPrEx>
        <w:trPr>
          <w:trHeight w:val="57"/>
          <w:ins w:id="34" w:author="Nokia" w:date="2025-10-13T12:50:00Z"/>
          <w:trPrChange w:id="35" w:author="Nokia" w:date="2025-10-13T12:50:00Z" w16du:dateUtc="2025-10-13T10:50:00Z">
            <w:trPr>
              <w:gridAfter w:val="0"/>
              <w:trHeight w:val="57"/>
            </w:trPr>
          </w:trPrChange>
        </w:trPr>
        <w:tc>
          <w:tcPr>
            <w:tcW w:w="8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6" w:author="Nokia" w:date="2025-10-13T12:50:00Z" w16du:dateUtc="2025-10-13T10:50:00Z">
              <w:tcPr>
                <w:tcW w:w="899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09E844" w14:textId="12031ED0" w:rsidR="00DD7013" w:rsidRPr="00187D82" w:rsidRDefault="00DD7013" w:rsidP="00DD7013">
            <w:pPr>
              <w:spacing w:after="0"/>
              <w:rPr>
                <w:ins w:id="37" w:author="Nokia" w:date="2025-10-13T12:50:00Z" w16du:dateUtc="2025-10-13T10:50:00Z"/>
                <w:rFonts w:ascii="Arial" w:hAnsi="Arial" w:cs="Arial"/>
                <w:color w:val="000000"/>
                <w:sz w:val="18"/>
                <w:szCs w:val="18"/>
              </w:rPr>
            </w:pPr>
            <w:ins w:id="38" w:author="Nokia" w:date="2025-10-13T12:50:00Z" w16du:dateUtc="2025-10-13T10:50:00Z">
              <w:r w:rsidRPr="00DD7013">
                <w:rPr>
                  <w:rFonts w:ascii="Arial" w:hAnsi="Arial" w:cs="Arial"/>
                  <w:color w:val="000000"/>
                  <w:sz w:val="18"/>
                  <w:szCs w:val="18"/>
                  <w:rPrChange w:id="39" w:author="Nokia" w:date="2025-10-13T12:50:00Z" w16du:dateUtc="2025-10-13T10:50:00Z">
                    <w:rPr>
                      <w:rFonts w:eastAsia="SimSun" w:cs="Arial"/>
                      <w:szCs w:val="18"/>
                      <w:lang w:val="en-US" w:eastAsia="zh-CN"/>
                    </w:rPr>
                  </w:rPrChange>
                </w:rPr>
                <w:t>CA_n1A-n75A-n78(2A)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40" w:author="Nokia" w:date="2025-10-13T12:50:00Z" w16du:dateUtc="2025-10-13T10:50:00Z">
              <w:tcPr>
                <w:tcW w:w="901" w:type="pct"/>
                <w:gridSpan w:val="4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1D214" w14:textId="77777777" w:rsidR="00DD7013" w:rsidRPr="00DD7013" w:rsidRDefault="00DD7013" w:rsidP="00DD7013">
            <w:pPr>
              <w:pStyle w:val="TAC"/>
              <w:rPr>
                <w:ins w:id="41" w:author="Nokia" w:date="2025-10-13T12:50:00Z" w16du:dateUtc="2025-10-13T10:50:00Z"/>
                <w:rFonts w:cs="Arial"/>
                <w:color w:val="000000"/>
                <w:szCs w:val="18"/>
                <w:rPrChange w:id="42" w:author="Nokia" w:date="2025-10-13T12:50:00Z" w16du:dateUtc="2025-10-13T10:50:00Z">
                  <w:rPr>
                    <w:ins w:id="43" w:author="Nokia" w:date="2025-10-13T12:50:00Z" w16du:dateUtc="2025-10-13T10:50:00Z"/>
                    <w:rFonts w:eastAsia="SimSun" w:cs="Arial"/>
                    <w:szCs w:val="18"/>
                    <w:lang w:val="en-US" w:eastAsia="zh-CN"/>
                  </w:rPr>
                </w:rPrChange>
              </w:rPr>
            </w:pPr>
            <w:ins w:id="44" w:author="Nokia" w:date="2025-10-13T12:50:00Z" w16du:dateUtc="2025-10-13T10:50:00Z">
              <w:r w:rsidRPr="00DD7013">
                <w:rPr>
                  <w:rFonts w:cs="Arial"/>
                  <w:color w:val="000000"/>
                  <w:szCs w:val="18"/>
                  <w:rPrChange w:id="45" w:author="Nokia" w:date="2025-10-13T12:50:00Z" w16du:dateUtc="2025-10-13T10:50:00Z">
                    <w:rPr>
                      <w:rFonts w:eastAsia="SimSun" w:cs="Arial"/>
                      <w:szCs w:val="18"/>
                      <w:lang w:val="en-US" w:eastAsia="zh-CN"/>
                    </w:rPr>
                  </w:rPrChange>
                </w:rPr>
                <w:t>CA_n78(2A)</w:t>
              </w:r>
            </w:ins>
          </w:p>
          <w:p w14:paraId="292040C9" w14:textId="52A50BCD" w:rsidR="00DD7013" w:rsidRPr="00DD7013" w:rsidRDefault="00DD7013" w:rsidP="00DD7013">
            <w:pPr>
              <w:rPr>
                <w:ins w:id="46" w:author="Nokia" w:date="2025-10-13T12:50:00Z" w16du:dateUtc="2025-10-13T10:50:00Z"/>
                <w:rFonts w:ascii="Arial" w:hAnsi="Arial" w:cs="Arial"/>
                <w:color w:val="000000"/>
                <w:sz w:val="18"/>
                <w:szCs w:val="18"/>
                <w:rPrChange w:id="47" w:author="Nokia" w:date="2025-10-13T12:50:00Z" w16du:dateUtc="2025-10-13T10:50:00Z">
                  <w:rPr>
                    <w:ins w:id="48" w:author="Nokia" w:date="2025-10-13T12:50:00Z" w16du:dateUtc="2025-10-13T10:50:00Z"/>
                  </w:rPr>
                </w:rPrChange>
              </w:rPr>
            </w:pPr>
            <w:ins w:id="49" w:author="Nokia" w:date="2025-10-13T12:50:00Z" w16du:dateUtc="2025-10-13T10:50:00Z">
              <w:r w:rsidRPr="00DD7013">
                <w:rPr>
                  <w:rFonts w:ascii="Arial" w:hAnsi="Arial" w:cs="Arial"/>
                  <w:color w:val="000000"/>
                  <w:sz w:val="18"/>
                  <w:szCs w:val="18"/>
                  <w:rPrChange w:id="50" w:author="Nokia" w:date="2025-10-13T12:50:00Z" w16du:dateUtc="2025-10-13T10:50:00Z">
                    <w:rPr>
                      <w:rFonts w:eastAsia="SimSun" w:cs="Arial"/>
                      <w:szCs w:val="18"/>
                      <w:lang w:val="en-US" w:eastAsia="zh-CN"/>
                    </w:rPr>
                  </w:rPrChange>
                </w:rPr>
                <w:t>CA_n1A-n78A</w:t>
              </w:r>
            </w:ins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" w:author="Nokia" w:date="2025-10-13T12:50:00Z" w16du:dateUtc="2025-10-13T10:50:00Z">
              <w:tcPr>
                <w:tcW w:w="483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622ED1" w14:textId="20C29CB4" w:rsidR="00DD7013" w:rsidRPr="00187D82" w:rsidRDefault="00DD7013" w:rsidP="00DD7013">
            <w:pPr>
              <w:spacing w:after="0"/>
              <w:jc w:val="center"/>
              <w:rPr>
                <w:ins w:id="52" w:author="Nokia" w:date="2025-10-13T12:50:00Z" w16du:dateUtc="2025-10-13T10:50:00Z"/>
                <w:rFonts w:ascii="Arial" w:hAnsi="Arial" w:cs="Arial"/>
                <w:color w:val="000000"/>
                <w:sz w:val="18"/>
                <w:szCs w:val="18"/>
              </w:rPr>
            </w:pPr>
            <w:ins w:id="53" w:author="Nokia" w:date="2025-10-13T12:50:00Z" w16du:dateUtc="2025-10-13T10:50:00Z">
              <w:r w:rsidRPr="00DD7013">
                <w:rPr>
                  <w:rFonts w:ascii="Arial" w:hAnsi="Arial" w:cs="Arial"/>
                  <w:color w:val="000000"/>
                  <w:sz w:val="18"/>
                  <w:szCs w:val="18"/>
                  <w:rPrChange w:id="54" w:author="Nokia" w:date="2025-10-13T12:50:00Z" w16du:dateUtc="2025-10-13T10:50:00Z">
                    <w:rPr>
                      <w:rFonts w:cs="Arial"/>
                      <w:szCs w:val="18"/>
                      <w:lang w:val="en-US" w:eastAsia="zh-CN"/>
                    </w:rPr>
                  </w:rPrChange>
                </w:rPr>
                <w:t>n1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" w:author="Nokia" w:date="2025-10-13T12:50:00Z" w16du:dateUtc="2025-10-13T10:50:00Z">
              <w:tcPr>
                <w:tcW w:w="216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AAF2ED" w14:textId="65026813" w:rsidR="00DD7013" w:rsidRPr="00187D82" w:rsidRDefault="00DD7013" w:rsidP="00DD7013">
            <w:pPr>
              <w:spacing w:before="100" w:beforeAutospacing="1" w:after="0"/>
              <w:jc w:val="center"/>
              <w:rPr>
                <w:ins w:id="56" w:author="Nokia" w:date="2025-10-13T12:50:00Z" w16du:dateUtc="2025-10-13T10:50:00Z"/>
                <w:rFonts w:ascii="Arial" w:hAnsi="Arial" w:cs="Arial"/>
                <w:color w:val="000000"/>
                <w:sz w:val="18"/>
                <w:szCs w:val="18"/>
              </w:rPr>
            </w:pPr>
            <w:ins w:id="57" w:author="Nokia" w:date="2025-10-13T12:50:00Z" w16du:dateUtc="2025-10-13T10:50:00Z">
              <w:r w:rsidRPr="00DD7013">
                <w:rPr>
                  <w:rFonts w:ascii="Arial" w:hAnsi="Arial" w:cs="Arial"/>
                  <w:color w:val="000000"/>
                  <w:sz w:val="18"/>
                  <w:szCs w:val="18"/>
                  <w:rPrChange w:id="58" w:author="Nokia" w:date="2025-10-13T12:50:00Z" w16du:dateUtc="2025-10-13T10:50:00Z">
                    <w:rPr>
                      <w:rFonts w:ascii="Arial" w:eastAsia="DengXian" w:hAnsi="Arial" w:cs="Arial"/>
                      <w:color w:val="000000"/>
                      <w:sz w:val="18"/>
                      <w:szCs w:val="16"/>
                    </w:rPr>
                  </w:rPrChange>
                </w:rPr>
                <w:t xml:space="preserve">n1 channel bandwidths in Table 5.3.5-1 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9" w:author="Nokia" w:date="2025-10-13T12:50:00Z" w16du:dateUtc="2025-10-13T10:50:00Z">
              <w:tcPr>
                <w:tcW w:w="552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363042" w14:textId="285F9412" w:rsidR="00DD7013" w:rsidRPr="00DD7013" w:rsidRDefault="00DD7013" w:rsidP="00DD7013">
            <w:pPr>
              <w:spacing w:after="0"/>
              <w:rPr>
                <w:ins w:id="60" w:author="Nokia" w:date="2025-10-13T12:50:00Z" w16du:dateUtc="2025-10-13T10:50:00Z"/>
                <w:rFonts w:ascii="Arial" w:hAnsi="Arial" w:cs="Arial"/>
                <w:color w:val="000000"/>
                <w:sz w:val="18"/>
                <w:szCs w:val="18"/>
                <w:rPrChange w:id="61" w:author="Nokia" w:date="2025-10-13T12:50:00Z" w16du:dateUtc="2025-10-13T10:50:00Z">
                  <w:rPr>
                    <w:ins w:id="62" w:author="Nokia" w:date="2025-10-13T12:50:00Z" w16du:dateUtc="2025-10-13T10:50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63" w:author="Nokia" w:date="2025-10-13T12:50:00Z" w16du:dateUtc="2025-10-13T10:50:00Z">
              <w:r w:rsidRPr="00DD7013">
                <w:rPr>
                  <w:rFonts w:ascii="Arial" w:hAnsi="Arial" w:cs="Arial"/>
                  <w:color w:val="000000"/>
                  <w:sz w:val="18"/>
                  <w:szCs w:val="18"/>
                  <w:rPrChange w:id="64" w:author="Nokia" w:date="2025-10-13T12:50:00Z" w16du:dateUtc="2025-10-13T10:50:00Z">
                    <w:rPr>
                      <w:rFonts w:cs="Arial"/>
                      <w:szCs w:val="18"/>
                      <w:lang w:val="en-US" w:eastAsia="zh-CN"/>
                    </w:rPr>
                  </w:rPrChange>
                </w:rPr>
                <w:t>4 and 5</w:t>
              </w:r>
            </w:ins>
          </w:p>
        </w:tc>
      </w:tr>
      <w:tr w:rsidR="00DD7013" w:rsidRPr="00187D82" w14:paraId="518EC36F" w14:textId="77777777" w:rsidTr="00C1588E">
        <w:tblPrEx>
          <w:tblW w:w="4346" w:type="pct"/>
          <w:tblPrExChange w:id="65" w:author="Nokia" w:date="2025-10-13T12:50:00Z" w16du:dateUtc="2025-10-13T10:50:00Z">
            <w:tblPrEx>
              <w:tblW w:w="4346" w:type="pct"/>
            </w:tblPrEx>
          </w:tblPrExChange>
        </w:tblPrEx>
        <w:trPr>
          <w:trHeight w:val="57"/>
          <w:ins w:id="66" w:author="Nokia" w:date="2025-10-13T12:50:00Z"/>
          <w:trPrChange w:id="67" w:author="Nokia" w:date="2025-10-13T12:50:00Z" w16du:dateUtc="2025-10-13T10:50:00Z">
            <w:trPr>
              <w:gridAfter w:val="0"/>
              <w:trHeight w:val="57"/>
            </w:trPr>
          </w:trPrChange>
        </w:trPr>
        <w:tc>
          <w:tcPr>
            <w:tcW w:w="849" w:type="pct"/>
            <w:tcBorders>
              <w:left w:val="single" w:sz="4" w:space="0" w:color="auto"/>
              <w:right w:val="single" w:sz="4" w:space="0" w:color="auto"/>
            </w:tcBorders>
            <w:tcPrChange w:id="68" w:author="Nokia" w:date="2025-10-13T12:50:00Z" w16du:dateUtc="2025-10-13T10:50:00Z">
              <w:tcPr>
                <w:tcW w:w="849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831803" w14:textId="77777777" w:rsidR="00DD7013" w:rsidRPr="00187D82" w:rsidRDefault="00DD7013" w:rsidP="00DD7013">
            <w:pPr>
              <w:spacing w:after="0"/>
              <w:rPr>
                <w:ins w:id="69" w:author="Nokia" w:date="2025-10-13T12:50:00Z" w16du:dateUtc="2025-10-13T10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pct"/>
            <w:tcBorders>
              <w:left w:val="nil"/>
              <w:right w:val="single" w:sz="4" w:space="0" w:color="auto"/>
            </w:tcBorders>
            <w:vAlign w:val="center"/>
            <w:tcPrChange w:id="70" w:author="Nokia" w:date="2025-10-13T12:50:00Z" w16du:dateUtc="2025-10-13T10:50:00Z">
              <w:tcPr>
                <w:tcW w:w="851" w:type="pct"/>
                <w:gridSpan w:val="3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D2213" w14:textId="77777777" w:rsidR="00DD7013" w:rsidRPr="00DD7013" w:rsidRDefault="00DD7013" w:rsidP="00DD7013">
            <w:pPr>
              <w:rPr>
                <w:ins w:id="71" w:author="Nokia" w:date="2025-10-13T12:50:00Z" w16du:dateUtc="2025-10-13T10:50:00Z"/>
                <w:rFonts w:ascii="Arial" w:hAnsi="Arial" w:cs="Arial"/>
                <w:color w:val="000000"/>
                <w:sz w:val="18"/>
                <w:szCs w:val="18"/>
                <w:rPrChange w:id="72" w:author="Nokia" w:date="2025-10-13T12:50:00Z" w16du:dateUtc="2025-10-13T10:50:00Z">
                  <w:rPr>
                    <w:ins w:id="73" w:author="Nokia" w:date="2025-10-13T12:50:00Z" w16du:dateUtc="2025-10-13T10:50:00Z"/>
                  </w:rPr>
                </w:rPrChange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" w:author="Nokia" w:date="2025-10-13T12:50:00Z" w16du:dateUtc="2025-10-13T10:50:00Z">
              <w:tcPr>
                <w:tcW w:w="433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511DD4" w14:textId="75C030FB" w:rsidR="00DD7013" w:rsidRPr="00187D82" w:rsidRDefault="00DD7013" w:rsidP="00DD7013">
            <w:pPr>
              <w:spacing w:after="0"/>
              <w:jc w:val="center"/>
              <w:rPr>
                <w:ins w:id="75" w:author="Nokia" w:date="2025-10-13T12:50:00Z" w16du:dateUtc="2025-10-13T10:50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5-10-13T12:50:00Z" w16du:dateUtc="2025-10-13T10:50:00Z">
              <w:r w:rsidRPr="00DD7013">
                <w:rPr>
                  <w:rFonts w:ascii="Arial" w:hAnsi="Arial" w:cs="Arial"/>
                  <w:color w:val="000000"/>
                  <w:sz w:val="18"/>
                  <w:szCs w:val="18"/>
                  <w:rPrChange w:id="77" w:author="Nokia" w:date="2025-10-13T12:50:00Z" w16du:dateUtc="2025-10-13T10:50:00Z">
                    <w:rPr>
                      <w:rFonts w:cs="Arial"/>
                      <w:szCs w:val="18"/>
                      <w:lang w:val="en-US" w:eastAsia="zh-CN"/>
                    </w:rPr>
                  </w:rPrChange>
                </w:rPr>
                <w:t>n75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" w:author="Nokia" w:date="2025-10-13T12:50:00Z" w16du:dateUtc="2025-10-13T10:50:00Z">
              <w:tcPr>
                <w:tcW w:w="2117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F20949" w14:textId="69240118" w:rsidR="00DD7013" w:rsidRPr="00187D82" w:rsidRDefault="00DD7013" w:rsidP="00DD7013">
            <w:pPr>
              <w:spacing w:before="100" w:beforeAutospacing="1" w:after="0"/>
              <w:jc w:val="center"/>
              <w:rPr>
                <w:ins w:id="79" w:author="Nokia" w:date="2025-10-13T12:50:00Z" w16du:dateUtc="2025-10-13T10:50:00Z"/>
                <w:rFonts w:ascii="Arial" w:hAnsi="Arial" w:cs="Arial"/>
                <w:color w:val="000000"/>
                <w:sz w:val="18"/>
                <w:szCs w:val="18"/>
              </w:rPr>
            </w:pPr>
            <w:ins w:id="80" w:author="Nokia" w:date="2025-10-13T12:50:00Z" w16du:dateUtc="2025-10-13T10:50:00Z">
              <w:r w:rsidRPr="00DD7013">
                <w:rPr>
                  <w:rFonts w:ascii="Arial" w:hAnsi="Arial" w:cs="Arial"/>
                  <w:color w:val="000000"/>
                  <w:sz w:val="18"/>
                  <w:szCs w:val="18"/>
                  <w:rPrChange w:id="81" w:author="Nokia" w:date="2025-10-13T12:50:00Z" w16du:dateUtc="2025-10-13T10:50:00Z">
                    <w:rPr>
                      <w:rFonts w:ascii="Arial" w:eastAsia="DengXian" w:hAnsi="Arial" w:cs="Arial"/>
                      <w:color w:val="000000"/>
                      <w:sz w:val="18"/>
                      <w:szCs w:val="16"/>
                    </w:rPr>
                  </w:rPrChange>
                </w:rPr>
                <w:t xml:space="preserve">n75 channel bandwidths in Table 5.3.5-1 </w:t>
              </w:r>
            </w:ins>
          </w:p>
        </w:tc>
        <w:tc>
          <w:tcPr>
            <w:tcW w:w="751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2" w:author="Nokia" w:date="2025-10-13T12:50:00Z" w16du:dateUtc="2025-10-13T10:50:00Z">
              <w:tcPr>
                <w:tcW w:w="75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5B02FF" w14:textId="77777777" w:rsidR="00DD7013" w:rsidRPr="00DD7013" w:rsidRDefault="00DD7013" w:rsidP="00DD7013">
            <w:pPr>
              <w:spacing w:after="0"/>
              <w:rPr>
                <w:ins w:id="83" w:author="Nokia" w:date="2025-10-13T12:50:00Z" w16du:dateUtc="2025-10-13T10:50:00Z"/>
                <w:rFonts w:ascii="Arial" w:hAnsi="Arial" w:cs="Arial"/>
                <w:color w:val="000000"/>
                <w:sz w:val="18"/>
                <w:szCs w:val="18"/>
                <w:rPrChange w:id="84" w:author="Nokia" w:date="2025-10-13T12:50:00Z" w16du:dateUtc="2025-10-13T10:50:00Z">
                  <w:rPr>
                    <w:ins w:id="85" w:author="Nokia" w:date="2025-10-13T12:50:00Z" w16du:dateUtc="2025-10-13T10:50:00Z"/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DD7013" w:rsidRPr="00187D82" w14:paraId="0C0A5482" w14:textId="77777777" w:rsidTr="00C1588E">
        <w:tblPrEx>
          <w:tblW w:w="4346" w:type="pct"/>
          <w:tblPrExChange w:id="86" w:author="Nokia" w:date="2025-10-13T12:50:00Z" w16du:dateUtc="2025-10-13T10:50:00Z">
            <w:tblPrEx>
              <w:tblW w:w="4346" w:type="pct"/>
            </w:tblPrEx>
          </w:tblPrExChange>
        </w:tblPrEx>
        <w:trPr>
          <w:trHeight w:val="57"/>
          <w:ins w:id="87" w:author="Nokia" w:date="2025-10-13T12:50:00Z"/>
          <w:trPrChange w:id="88" w:author="Nokia" w:date="2025-10-13T12:50:00Z" w16du:dateUtc="2025-10-13T10:50:00Z">
            <w:trPr>
              <w:gridAfter w:val="0"/>
              <w:trHeight w:val="57"/>
            </w:trPr>
          </w:trPrChange>
        </w:trPr>
        <w:tc>
          <w:tcPr>
            <w:tcW w:w="8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Nokia" w:date="2025-10-13T12:50:00Z" w16du:dateUtc="2025-10-13T10:50:00Z">
              <w:tcPr>
                <w:tcW w:w="849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377E47" w14:textId="77777777" w:rsidR="00DD7013" w:rsidRPr="00187D82" w:rsidRDefault="00DD7013" w:rsidP="00DD7013">
            <w:pPr>
              <w:spacing w:after="0"/>
              <w:rPr>
                <w:ins w:id="90" w:author="Nokia" w:date="2025-10-13T12:50:00Z" w16du:dateUtc="2025-10-13T10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1" w:author="Nokia" w:date="2025-10-13T12:50:00Z" w16du:dateUtc="2025-10-13T10:50:00Z">
              <w:tcPr>
                <w:tcW w:w="850" w:type="pct"/>
                <w:gridSpan w:val="2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41D91" w14:textId="77777777" w:rsidR="00DD7013" w:rsidRPr="00DD7013" w:rsidRDefault="00DD7013" w:rsidP="00DD7013">
            <w:pPr>
              <w:rPr>
                <w:ins w:id="92" w:author="Nokia" w:date="2025-10-13T12:50:00Z" w16du:dateUtc="2025-10-13T10:50:00Z"/>
                <w:rFonts w:ascii="Arial" w:hAnsi="Arial" w:cs="Arial"/>
                <w:color w:val="000000"/>
                <w:sz w:val="18"/>
                <w:szCs w:val="18"/>
                <w:rPrChange w:id="93" w:author="Nokia" w:date="2025-10-13T12:50:00Z" w16du:dateUtc="2025-10-13T10:50:00Z">
                  <w:rPr>
                    <w:ins w:id="94" w:author="Nokia" w:date="2025-10-13T12:50:00Z" w16du:dateUtc="2025-10-13T10:50:00Z"/>
                  </w:rPr>
                </w:rPrChange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" w:author="Nokia" w:date="2025-10-13T12:50:00Z" w16du:dateUtc="2025-10-13T10:50:00Z">
              <w:tcPr>
                <w:tcW w:w="433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1F3139" w14:textId="254AF5EC" w:rsidR="00DD7013" w:rsidRPr="00187D82" w:rsidRDefault="00DD7013" w:rsidP="00DD7013">
            <w:pPr>
              <w:spacing w:after="0"/>
              <w:jc w:val="center"/>
              <w:rPr>
                <w:ins w:id="96" w:author="Nokia" w:date="2025-10-13T12:50:00Z" w16du:dateUtc="2025-10-13T10:50:00Z"/>
                <w:rFonts w:ascii="Arial" w:hAnsi="Arial" w:cs="Arial"/>
                <w:color w:val="000000"/>
                <w:sz w:val="18"/>
                <w:szCs w:val="18"/>
              </w:rPr>
            </w:pPr>
            <w:ins w:id="97" w:author="Nokia" w:date="2025-10-13T12:50:00Z" w16du:dateUtc="2025-10-13T10:50:00Z">
              <w:r w:rsidRPr="00DD7013">
                <w:rPr>
                  <w:rFonts w:ascii="Arial" w:hAnsi="Arial" w:cs="Arial"/>
                  <w:color w:val="000000"/>
                  <w:sz w:val="18"/>
                  <w:szCs w:val="18"/>
                  <w:rPrChange w:id="98" w:author="Nokia" w:date="2025-10-13T12:50:00Z" w16du:dateUtc="2025-10-13T10:50:00Z">
                    <w:rPr>
                      <w:rFonts w:cs="Arial"/>
                      <w:szCs w:val="18"/>
                      <w:lang w:val="en-US" w:eastAsia="zh-CN"/>
                    </w:rPr>
                  </w:rPrChange>
                </w:rPr>
                <w:t>n78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" w:author="Nokia" w:date="2025-10-13T12:50:00Z" w16du:dateUtc="2025-10-13T10:50:00Z">
              <w:tcPr>
                <w:tcW w:w="2117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B0209D" w14:textId="47C93068" w:rsidR="00DD7013" w:rsidRPr="00187D82" w:rsidRDefault="00DD7013" w:rsidP="00DD7013">
            <w:pPr>
              <w:spacing w:before="100" w:beforeAutospacing="1" w:after="0"/>
              <w:jc w:val="center"/>
              <w:rPr>
                <w:ins w:id="100" w:author="Nokia" w:date="2025-10-13T12:50:00Z" w16du:dateUtc="2025-10-13T10:50:00Z"/>
                <w:rFonts w:ascii="Arial" w:hAnsi="Arial" w:cs="Arial"/>
                <w:color w:val="000000"/>
                <w:sz w:val="18"/>
                <w:szCs w:val="18"/>
              </w:rPr>
            </w:pPr>
            <w:ins w:id="101" w:author="Nokia" w:date="2025-10-13T12:50:00Z" w16du:dateUtc="2025-10-13T10:50:00Z">
              <w:r w:rsidRPr="00DD7013">
                <w:rPr>
                  <w:rFonts w:ascii="Arial" w:hAnsi="Arial" w:cs="Arial"/>
                  <w:color w:val="000000"/>
                  <w:sz w:val="18"/>
                  <w:szCs w:val="18"/>
                  <w:rPrChange w:id="102" w:author="Nokia" w:date="2025-10-13T12:50:00Z" w16du:dateUtc="2025-10-13T10:50:00Z">
                    <w:rPr>
                      <w:rFonts w:ascii="Arial" w:eastAsia="SimSun" w:hAnsi="Arial" w:cs="Arial"/>
                      <w:sz w:val="18"/>
                      <w:szCs w:val="18"/>
                      <w:lang w:val="en-US" w:eastAsia="zh-CN" w:bidi="ar"/>
                    </w:rPr>
                  </w:rPrChange>
                </w:rPr>
                <w:t>CA_n78(2A)_BCS 4 and 5</w:t>
              </w:r>
            </w:ins>
          </w:p>
        </w:tc>
        <w:tc>
          <w:tcPr>
            <w:tcW w:w="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" w:author="Nokia" w:date="2025-10-13T12:50:00Z" w16du:dateUtc="2025-10-13T10:50:00Z">
              <w:tcPr>
                <w:tcW w:w="751" w:type="pct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DFF6C2" w14:textId="77777777" w:rsidR="00DD7013" w:rsidRPr="00DD7013" w:rsidRDefault="00DD7013" w:rsidP="00DD7013">
            <w:pPr>
              <w:spacing w:after="0"/>
              <w:rPr>
                <w:ins w:id="104" w:author="Nokia" w:date="2025-10-13T12:50:00Z" w16du:dateUtc="2025-10-13T10:50:00Z"/>
                <w:rFonts w:ascii="Arial" w:hAnsi="Arial" w:cs="Arial"/>
                <w:color w:val="000000"/>
                <w:sz w:val="18"/>
                <w:szCs w:val="18"/>
                <w:rPrChange w:id="105" w:author="Nokia" w:date="2025-10-13T12:50:00Z" w16du:dateUtc="2025-10-13T10:50:00Z">
                  <w:rPr>
                    <w:ins w:id="106" w:author="Nokia" w:date="2025-10-13T12:50:00Z" w16du:dateUtc="2025-10-13T10:50:00Z"/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</w:tr>
    </w:tbl>
    <w:p w14:paraId="2E3AE7DF" w14:textId="77777777" w:rsidR="00DD7013" w:rsidRPr="00187D82" w:rsidRDefault="00DD7013" w:rsidP="00DD7013">
      <w:pPr>
        <w:spacing w:after="0"/>
        <w:rPr>
          <w:rFonts w:eastAsia="Calibri"/>
          <w:lang w:eastAsia="ko-KR"/>
        </w:rPr>
      </w:pPr>
    </w:p>
    <w:p w14:paraId="24DE2D28" w14:textId="77777777" w:rsidR="00DD7013" w:rsidRPr="003A6EF1" w:rsidRDefault="00DD7013" w:rsidP="00DD7013">
      <w:pPr>
        <w:pStyle w:val="Heading4"/>
      </w:pPr>
      <w:bookmarkStart w:id="107" w:name="_Toc207650354"/>
      <w:r w:rsidRPr="003A6EF1">
        <w:t>5.15.1.3</w:t>
      </w:r>
      <w:r w:rsidRPr="003A6EF1">
        <w:tab/>
        <w:t>∆T</w:t>
      </w:r>
      <w:r w:rsidRPr="003A6EF1">
        <w:rPr>
          <w:vertAlign w:val="subscript"/>
        </w:rPr>
        <w:t>IB</w:t>
      </w:r>
      <w:r w:rsidRPr="003A6EF1">
        <w:rPr>
          <w:rFonts w:hint="eastAsia"/>
          <w:vertAlign w:val="subscript"/>
        </w:rPr>
        <w:t>,c</w:t>
      </w:r>
      <w:r w:rsidRPr="003A6EF1">
        <w:t xml:space="preserve"> and ∆R</w:t>
      </w:r>
      <w:r w:rsidRPr="003A6EF1">
        <w:rPr>
          <w:vertAlign w:val="subscript"/>
        </w:rPr>
        <w:t>IB</w:t>
      </w:r>
      <w:r w:rsidRPr="006D0ED1">
        <w:rPr>
          <w:rFonts w:hint="eastAsia"/>
          <w:vertAlign w:val="subscript"/>
        </w:rPr>
        <w:t>,c</w:t>
      </w:r>
      <w:r w:rsidRPr="003A6EF1">
        <w:t xml:space="preserve"> values</w:t>
      </w:r>
      <w:bookmarkEnd w:id="107"/>
    </w:p>
    <w:p w14:paraId="7A771485" w14:textId="77777777" w:rsidR="00DD7013" w:rsidRPr="00187D82" w:rsidRDefault="00DD7013" w:rsidP="00DD7013">
      <w:r w:rsidRPr="00187D82">
        <w:t xml:space="preserve">For </w:t>
      </w:r>
      <w:r w:rsidRPr="00187D82">
        <w:rPr>
          <w:lang w:eastAsia="zh-CN"/>
        </w:rPr>
        <w:t>CA_n1</w:t>
      </w:r>
      <w:r w:rsidRPr="00187D82">
        <w:rPr>
          <w:lang w:eastAsia="ja-JP"/>
        </w:rPr>
        <w:t>-n</w:t>
      </w:r>
      <w:r w:rsidRPr="00187D82">
        <w:rPr>
          <w:lang w:eastAsia="zh-CN"/>
        </w:rPr>
        <w:t>75-</w:t>
      </w:r>
      <w:r w:rsidRPr="00187D82">
        <w:rPr>
          <w:rFonts w:hint="eastAsia"/>
          <w:lang w:eastAsia="zh-CN"/>
        </w:rPr>
        <w:t>n</w:t>
      </w:r>
      <w:r w:rsidRPr="00187D82">
        <w:rPr>
          <w:lang w:eastAsia="zh-CN"/>
        </w:rPr>
        <w:t>78</w:t>
      </w:r>
      <w:r w:rsidRPr="00187D82">
        <w:t>, the</w:t>
      </w:r>
      <w:r w:rsidRPr="00187D82">
        <w:rPr>
          <w:lang w:eastAsia="zh-CN"/>
        </w:rPr>
        <w:t xml:space="preserve"> </w:t>
      </w:r>
      <w:r w:rsidRPr="00187D82">
        <w:sym w:font="Symbol" w:char="F044"/>
      </w:r>
      <w:r w:rsidRPr="00187D82">
        <w:t>T</w:t>
      </w:r>
      <w:r w:rsidRPr="00187D82">
        <w:rPr>
          <w:vertAlign w:val="subscript"/>
        </w:rPr>
        <w:t>IB,c</w:t>
      </w:r>
      <w:r w:rsidRPr="00187D82">
        <w:t xml:space="preserve"> and</w:t>
      </w:r>
      <w:r w:rsidRPr="00187D82">
        <w:rPr>
          <w:lang w:eastAsia="zh-CN"/>
        </w:rPr>
        <w:t xml:space="preserve"> </w:t>
      </w:r>
      <w:r w:rsidRPr="00187D82">
        <w:sym w:font="Symbol" w:char="F044"/>
      </w:r>
      <w:r w:rsidRPr="00187D82">
        <w:t>R</w:t>
      </w:r>
      <w:r w:rsidRPr="00187D82">
        <w:rPr>
          <w:vertAlign w:val="subscript"/>
        </w:rPr>
        <w:t>IB</w:t>
      </w:r>
      <w:r w:rsidRPr="00187D82">
        <w:rPr>
          <w:vertAlign w:val="subscript"/>
          <w:lang w:eastAsia="zh-CN"/>
        </w:rPr>
        <w:t>,c</w:t>
      </w:r>
      <w:r w:rsidRPr="00187D82">
        <w:t xml:space="preserve"> values </w:t>
      </w:r>
      <w:r w:rsidRPr="00187D82">
        <w:rPr>
          <w:rFonts w:hint="eastAsia"/>
        </w:rPr>
        <w:t>have</w:t>
      </w:r>
      <w:r w:rsidRPr="00187D82">
        <w:t xml:space="preserve"> </w:t>
      </w:r>
      <w:r w:rsidRPr="00187D82">
        <w:rPr>
          <w:rFonts w:hint="eastAsia"/>
        </w:rPr>
        <w:t>already</w:t>
      </w:r>
      <w:r w:rsidRPr="00187D82">
        <w:t xml:space="preserve"> </w:t>
      </w:r>
      <w:r w:rsidRPr="00187D82">
        <w:rPr>
          <w:rFonts w:hint="eastAsia"/>
        </w:rPr>
        <w:t>been</w:t>
      </w:r>
      <w:r w:rsidRPr="00187D82">
        <w:t xml:space="preserve"> </w:t>
      </w:r>
      <w:r w:rsidRPr="00187D82">
        <w:rPr>
          <w:rFonts w:hint="eastAsia"/>
        </w:rPr>
        <w:t>specified</w:t>
      </w:r>
      <w:r w:rsidRPr="00187D82">
        <w:t xml:space="preserve"> </w:t>
      </w:r>
      <w:r w:rsidRPr="00187D82">
        <w:rPr>
          <w:rFonts w:hint="eastAsia"/>
        </w:rPr>
        <w:t>in</w:t>
      </w:r>
      <w:r w:rsidRPr="00187D82">
        <w:t xml:space="preserve"> TS 38.101-1.</w:t>
      </w:r>
    </w:p>
    <w:p w14:paraId="455B2CF9" w14:textId="77777777" w:rsidR="00DD7013" w:rsidRPr="00BF142C" w:rsidRDefault="00DD7013" w:rsidP="00DD7013">
      <w:pPr>
        <w:pStyle w:val="Heading3"/>
      </w:pPr>
      <w:bookmarkStart w:id="108" w:name="_Toc207650355"/>
      <w:r w:rsidRPr="00BF142C">
        <w:lastRenderedPageBreak/>
        <w:t>5.15.2</w:t>
      </w:r>
      <w:r w:rsidRPr="00BF142C">
        <w:tab/>
        <w:t>Specific for 2 bands UL CA</w:t>
      </w:r>
      <w:bookmarkEnd w:id="108"/>
    </w:p>
    <w:p w14:paraId="55D933A2" w14:textId="77777777" w:rsidR="00DD7013" w:rsidRPr="00B66CD0" w:rsidRDefault="00DD7013" w:rsidP="00DD7013">
      <w:pPr>
        <w:pStyle w:val="Heading4"/>
      </w:pPr>
      <w:bookmarkStart w:id="109" w:name="_Toc207650356"/>
      <w:r w:rsidRPr="00B66CD0">
        <w:t>5.15.2.1</w:t>
      </w:r>
      <w:r w:rsidRPr="00B66CD0">
        <w:tab/>
        <w:t>UE co-existence studies</w:t>
      </w:r>
      <w:bookmarkEnd w:id="109"/>
    </w:p>
    <w:p w14:paraId="089EAC44" w14:textId="77777777" w:rsidR="00DD7013" w:rsidRPr="00187D82" w:rsidRDefault="00DD7013" w:rsidP="00DD7013">
      <w:pPr>
        <w:rPr>
          <w:i/>
          <w:iCs/>
          <w:color w:val="FF0000"/>
          <w:lang w:eastAsia="zh-CN"/>
        </w:rPr>
      </w:pPr>
      <w:r w:rsidRPr="00187D82">
        <w:rPr>
          <w:rFonts w:cs="Arial" w:hint="eastAsia"/>
          <w:i/>
          <w:color w:val="FF0000"/>
          <w:kern w:val="2"/>
          <w:lang w:eastAsia="zh-CN"/>
        </w:rPr>
        <w:t>Editor</w:t>
      </w:r>
      <w:r w:rsidRPr="00187D82">
        <w:rPr>
          <w:rFonts w:cs="Arial"/>
          <w:i/>
          <w:color w:val="FF0000"/>
          <w:kern w:val="2"/>
          <w:lang w:eastAsia="zh-CN"/>
        </w:rPr>
        <w:t>’</w:t>
      </w:r>
      <w:r w:rsidRPr="00187D82">
        <w:rPr>
          <w:rFonts w:cs="Arial" w:hint="eastAsia"/>
          <w:i/>
          <w:color w:val="FF0000"/>
          <w:kern w:val="2"/>
          <w:lang w:eastAsia="zh-CN"/>
        </w:rPr>
        <w:t xml:space="preserve">s </w:t>
      </w:r>
      <w:r w:rsidRPr="00187D82">
        <w:rPr>
          <w:rFonts w:hint="eastAsia"/>
          <w:i/>
          <w:iCs/>
          <w:color w:val="FF0000"/>
          <w:lang w:eastAsia="zh-CN"/>
        </w:rPr>
        <w:t>Note: The tables in this section are provided to identify potential issues to be analy</w:t>
      </w:r>
      <w:r w:rsidRPr="00187D82">
        <w:rPr>
          <w:i/>
          <w:iCs/>
          <w:color w:val="FF0000"/>
          <w:lang w:eastAsia="zh-CN"/>
        </w:rPr>
        <w:t>z</w:t>
      </w:r>
      <w:r w:rsidRPr="00187D82">
        <w:rPr>
          <w:rFonts w:hint="eastAsia"/>
          <w:i/>
          <w:iCs/>
          <w:color w:val="FF0000"/>
          <w:lang w:eastAsia="zh-CN"/>
        </w:rPr>
        <w:t>ed based on interference frequency range calculations, whether to specify the MSD related to collisions with the victim receiver frequency range should be based on the detailed REFSENS analysis.</w:t>
      </w:r>
    </w:p>
    <w:p w14:paraId="4A435B15" w14:textId="77777777" w:rsidR="00DD7013" w:rsidRPr="00B66CD0" w:rsidRDefault="00DD7013" w:rsidP="00DD7013">
      <w:pPr>
        <w:pStyle w:val="Heading5"/>
      </w:pPr>
      <w:bookmarkStart w:id="110" w:name="_Toc207650357"/>
      <w:r w:rsidRPr="00B66CD0">
        <w:t>5.15.2.1.1</w:t>
      </w:r>
      <w:r w:rsidRPr="00B66CD0">
        <w:tab/>
        <w:t>Co-existence studies for 2UL band with 1CC per band</w:t>
      </w:r>
      <w:bookmarkEnd w:id="110"/>
    </w:p>
    <w:p w14:paraId="150A1F2E" w14:textId="77777777" w:rsidR="00DD7013" w:rsidRPr="00187D82" w:rsidRDefault="00DD7013" w:rsidP="00DD7013">
      <w:pPr>
        <w:rPr>
          <w:rFonts w:eastAsia="MS Mincho"/>
        </w:rPr>
      </w:pPr>
      <w:r w:rsidRPr="00187D82">
        <w:rPr>
          <w:rFonts w:eastAsia="MS Mincho"/>
        </w:rPr>
        <w:t xml:space="preserve">Table </w:t>
      </w:r>
      <w:r w:rsidRPr="00187D82">
        <w:rPr>
          <w:rFonts w:eastAsia="MS Mincho" w:hint="eastAsia"/>
        </w:rPr>
        <w:t>5.</w:t>
      </w:r>
      <w:r w:rsidRPr="00187D82">
        <w:rPr>
          <w:rFonts w:eastAsia="MS Mincho"/>
        </w:rPr>
        <w:t>15.2.1.1-1 provides the two UL bands with one CC per band IMD interference analysis for CA_n1A-n75A-n78A with UL CA_n1A-n78A.</w:t>
      </w:r>
    </w:p>
    <w:p w14:paraId="405AE66D" w14:textId="77777777" w:rsidR="00DD7013" w:rsidRPr="00187D82" w:rsidRDefault="00DD7013" w:rsidP="00DD7013">
      <w:pPr>
        <w:pStyle w:val="TH"/>
      </w:pPr>
      <w:r w:rsidRPr="00187D82">
        <w:t xml:space="preserve">Table </w:t>
      </w:r>
      <w:r w:rsidRPr="00187D82">
        <w:rPr>
          <w:rFonts w:hint="eastAsia"/>
        </w:rPr>
        <w:t>5.</w:t>
      </w:r>
      <w:r w:rsidRPr="00187D82">
        <w:t>15.2.1.1-1: Two UL bands IMD analysis</w:t>
      </w:r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DD7013" w:rsidRPr="00187D82" w14:paraId="082E574F" w14:textId="77777777" w:rsidTr="0083193E">
        <w:trPr>
          <w:trHeight w:val="266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46BEB5" w14:textId="77777777" w:rsidR="00DD7013" w:rsidRPr="00D04DD0" w:rsidRDefault="00DD7013" w:rsidP="0083193E">
            <w:pPr>
              <w:pStyle w:val="TAH"/>
              <w:rPr>
                <w:rFonts w:cs="Arial"/>
                <w:b w:val="0"/>
                <w:szCs w:val="18"/>
              </w:rPr>
            </w:pPr>
            <w:r w:rsidRPr="00D04DD0">
              <w:rPr>
                <w:rFonts w:cs="Arial"/>
                <w:szCs w:val="18"/>
              </w:rPr>
              <w:t>UE UL carriers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0F212A" w14:textId="77777777" w:rsidR="00DD7013" w:rsidRPr="00032FC0" w:rsidRDefault="00DD7013" w:rsidP="0083193E">
            <w:pPr>
              <w:pStyle w:val="TAH"/>
              <w:rPr>
                <w:rFonts w:cs="Arial"/>
                <w:szCs w:val="18"/>
              </w:rPr>
            </w:pPr>
            <w:r w:rsidRPr="00706F4F">
              <w:rPr>
                <w:rFonts w:cs="Arial"/>
                <w:szCs w:val="18"/>
              </w:rPr>
              <w:t>f</w:t>
            </w:r>
            <w:r w:rsidRPr="00804C37">
              <w:rPr>
                <w:rFonts w:cs="Arial"/>
                <w:szCs w:val="18"/>
                <w:vertAlign w:val="subscript"/>
              </w:rPr>
              <w:t>x_low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780206" w14:textId="77777777" w:rsidR="00DD7013" w:rsidRPr="00B239ED" w:rsidRDefault="00DD7013" w:rsidP="0083193E">
            <w:pPr>
              <w:pStyle w:val="TAH"/>
              <w:rPr>
                <w:rFonts w:cs="Arial"/>
                <w:szCs w:val="18"/>
              </w:rPr>
            </w:pPr>
            <w:r w:rsidRPr="00032FC0">
              <w:rPr>
                <w:rFonts w:cs="Arial"/>
                <w:szCs w:val="18"/>
              </w:rPr>
              <w:t>f</w:t>
            </w:r>
            <w:r w:rsidRPr="000C5528">
              <w:rPr>
                <w:rFonts w:cs="Arial"/>
                <w:szCs w:val="18"/>
                <w:vertAlign w:val="subscript"/>
              </w:rPr>
              <w:t>x_high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2A21C" w14:textId="77777777" w:rsidR="00DD7013" w:rsidRPr="008C31F6" w:rsidRDefault="00DD7013" w:rsidP="0083193E">
            <w:pPr>
              <w:pStyle w:val="TAH"/>
              <w:rPr>
                <w:rFonts w:cs="Arial"/>
                <w:szCs w:val="18"/>
              </w:rPr>
            </w:pPr>
            <w:r w:rsidRPr="00D528AC">
              <w:rPr>
                <w:rFonts w:cs="Arial"/>
                <w:szCs w:val="18"/>
              </w:rPr>
              <w:t>f</w:t>
            </w:r>
            <w:r w:rsidRPr="00C978E0">
              <w:rPr>
                <w:rFonts w:cs="Arial"/>
                <w:szCs w:val="18"/>
                <w:vertAlign w:val="subscript"/>
              </w:rPr>
              <w:t>y_low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41BE4D" w14:textId="77777777" w:rsidR="00DD7013" w:rsidRPr="003D6516" w:rsidRDefault="00DD7013" w:rsidP="0083193E">
            <w:pPr>
              <w:pStyle w:val="TAH"/>
              <w:rPr>
                <w:rFonts w:cs="Arial"/>
                <w:szCs w:val="18"/>
              </w:rPr>
            </w:pPr>
            <w:r w:rsidRPr="007260BE">
              <w:rPr>
                <w:rFonts w:cs="Arial"/>
                <w:szCs w:val="18"/>
              </w:rPr>
              <w:t>f</w:t>
            </w:r>
            <w:r w:rsidRPr="009648E1">
              <w:rPr>
                <w:rFonts w:cs="Arial"/>
                <w:szCs w:val="18"/>
                <w:vertAlign w:val="subscript"/>
              </w:rPr>
              <w:t>y_high</w:t>
            </w:r>
          </w:p>
        </w:tc>
      </w:tr>
      <w:tr w:rsidR="00DD7013" w:rsidRPr="00187D82" w14:paraId="2CF797D0" w14:textId="77777777" w:rsidTr="0083193E">
        <w:trPr>
          <w:trHeight w:val="187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4D8222D" w14:textId="77777777" w:rsidR="00DD7013" w:rsidRPr="00D04DD0" w:rsidRDefault="00DD7013" w:rsidP="0083193E">
            <w:pPr>
              <w:pStyle w:val="TAL"/>
              <w:rPr>
                <w:rFonts w:cs="Arial"/>
                <w:szCs w:val="18"/>
              </w:rPr>
            </w:pPr>
            <w:r w:rsidRPr="00D04DD0">
              <w:rPr>
                <w:rFonts w:cs="Arial"/>
                <w:szCs w:val="18"/>
              </w:rPr>
              <w:t>2nd order IMD products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2A40632" w14:textId="77777777" w:rsidR="00DD7013" w:rsidRPr="00D528AC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706F4F">
              <w:rPr>
                <w:rFonts w:cs="Arial"/>
                <w:szCs w:val="18"/>
              </w:rPr>
              <w:t>|</w:t>
            </w:r>
            <w:r w:rsidRPr="00804C37">
              <w:rPr>
                <w:rFonts w:cs="Arial"/>
                <w:szCs w:val="18"/>
                <w:lang w:eastAsia="zh-CN"/>
              </w:rPr>
              <w:t>f</w:t>
            </w:r>
            <w:r w:rsidRPr="00032FC0">
              <w:rPr>
                <w:rFonts w:cs="Arial"/>
                <w:szCs w:val="18"/>
                <w:vertAlign w:val="subscript"/>
                <w:lang w:eastAsia="zh-CN"/>
              </w:rPr>
              <w:t>y</w:t>
            </w:r>
            <w:r w:rsidRPr="00032FC0">
              <w:rPr>
                <w:rFonts w:cs="Arial"/>
                <w:szCs w:val="18"/>
                <w:vertAlign w:val="subscript"/>
              </w:rPr>
              <w:t>_low</w:t>
            </w:r>
            <w:r w:rsidRPr="000C5528">
              <w:rPr>
                <w:rFonts w:cs="Arial"/>
                <w:szCs w:val="18"/>
              </w:rPr>
              <w:t xml:space="preserve"> – f</w:t>
            </w:r>
            <w:r w:rsidRPr="00B239ED">
              <w:rPr>
                <w:rFonts w:cs="Arial"/>
                <w:szCs w:val="18"/>
                <w:vertAlign w:val="subscript"/>
              </w:rPr>
              <w:t>x_high</w:t>
            </w:r>
            <w:r w:rsidRPr="00D528AC">
              <w:rPr>
                <w:rFonts w:cs="Arial"/>
                <w:szCs w:val="18"/>
              </w:rPr>
              <w:t>|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98E6ABC" w14:textId="77777777" w:rsidR="00DD7013" w:rsidRPr="003D6516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C978E0">
              <w:rPr>
                <w:rFonts w:cs="Arial"/>
                <w:szCs w:val="18"/>
              </w:rPr>
              <w:t>|f</w:t>
            </w:r>
            <w:r w:rsidRPr="008C31F6">
              <w:rPr>
                <w:rFonts w:cs="Arial"/>
                <w:szCs w:val="18"/>
                <w:vertAlign w:val="subscript"/>
              </w:rPr>
              <w:t>y_high</w:t>
            </w:r>
            <w:r w:rsidRPr="007260BE">
              <w:rPr>
                <w:rFonts w:cs="Arial"/>
                <w:szCs w:val="18"/>
              </w:rPr>
              <w:t xml:space="preserve"> – f</w:t>
            </w:r>
            <w:r w:rsidRPr="009648E1">
              <w:rPr>
                <w:rFonts w:cs="Arial"/>
                <w:szCs w:val="18"/>
                <w:vertAlign w:val="subscript"/>
              </w:rPr>
              <w:t>x_low</w:t>
            </w:r>
            <w:r w:rsidRPr="003D6516">
              <w:rPr>
                <w:rFonts w:cs="Arial"/>
                <w:szCs w:val="18"/>
              </w:rPr>
              <w:t>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A1551C" w14:textId="77777777" w:rsidR="00DD7013" w:rsidRPr="003A6EF1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3A6EF1">
              <w:rPr>
                <w:rFonts w:cs="Arial"/>
                <w:szCs w:val="18"/>
              </w:rPr>
              <w:t>|f</w:t>
            </w:r>
            <w:r w:rsidRPr="003A6EF1">
              <w:rPr>
                <w:rFonts w:cs="Arial"/>
                <w:szCs w:val="18"/>
                <w:vertAlign w:val="subscript"/>
              </w:rPr>
              <w:t>y_low</w:t>
            </w:r>
            <w:r w:rsidRPr="003A6EF1">
              <w:rPr>
                <w:rFonts w:cs="Arial"/>
                <w:szCs w:val="18"/>
              </w:rPr>
              <w:t xml:space="preserve"> + f</w:t>
            </w:r>
            <w:r w:rsidRPr="003A6EF1">
              <w:rPr>
                <w:rFonts w:cs="Arial"/>
                <w:szCs w:val="18"/>
                <w:vertAlign w:val="subscript"/>
              </w:rPr>
              <w:t>x_low</w:t>
            </w:r>
            <w:r w:rsidRPr="003A6EF1">
              <w:rPr>
                <w:rFonts w:cs="Arial"/>
                <w:szCs w:val="18"/>
              </w:rPr>
              <w:t>|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4AF075" w14:textId="77777777" w:rsidR="00DD7013" w:rsidRPr="003A6EF1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3A6EF1">
              <w:rPr>
                <w:rFonts w:cs="Arial"/>
                <w:szCs w:val="18"/>
              </w:rPr>
              <w:t>|f</w:t>
            </w:r>
            <w:r w:rsidRPr="003A6EF1">
              <w:rPr>
                <w:rFonts w:cs="Arial"/>
                <w:szCs w:val="18"/>
                <w:vertAlign w:val="subscript"/>
              </w:rPr>
              <w:t>y_high</w:t>
            </w:r>
            <w:r w:rsidRPr="003A6EF1">
              <w:rPr>
                <w:rFonts w:cs="Arial"/>
                <w:szCs w:val="18"/>
              </w:rPr>
              <w:t xml:space="preserve"> + f</w:t>
            </w:r>
            <w:r w:rsidRPr="003A6EF1">
              <w:rPr>
                <w:rFonts w:cs="Arial"/>
                <w:szCs w:val="18"/>
                <w:vertAlign w:val="subscript"/>
              </w:rPr>
              <w:t>x_high</w:t>
            </w:r>
            <w:r w:rsidRPr="003A6EF1">
              <w:rPr>
                <w:rFonts w:cs="Arial"/>
                <w:szCs w:val="18"/>
              </w:rPr>
              <w:t>|</w:t>
            </w:r>
          </w:p>
        </w:tc>
      </w:tr>
      <w:tr w:rsidR="00DD7013" w:rsidRPr="00187D82" w14:paraId="0D319A7B" w14:textId="77777777" w:rsidTr="0083193E">
        <w:trPr>
          <w:trHeight w:val="187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87E233" w14:textId="77777777" w:rsidR="00DD7013" w:rsidRPr="00D04DD0" w:rsidRDefault="00DD7013" w:rsidP="0083193E">
            <w:pPr>
              <w:pStyle w:val="TAL"/>
              <w:rPr>
                <w:rFonts w:cs="Arial"/>
                <w:szCs w:val="18"/>
              </w:rPr>
            </w:pPr>
            <w:r w:rsidRPr="00D04DD0">
              <w:rPr>
                <w:rFonts w:cs="Arial"/>
                <w:szCs w:val="18"/>
              </w:rPr>
              <w:t>IMD frequency limits (MHz)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  <w:vAlign w:val="bottom"/>
          </w:tcPr>
          <w:p w14:paraId="44FD9DFC" w14:textId="77777777" w:rsidR="00DD7013" w:rsidRPr="00B66CD0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6CD0">
              <w:rPr>
                <w:rFonts w:ascii="Arial" w:hAnsi="Arial" w:cs="Arial"/>
                <w:sz w:val="18"/>
                <w:szCs w:val="18"/>
              </w:rPr>
              <w:t>1320–1880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0A2B61F" w14:textId="77777777" w:rsidR="00DD7013" w:rsidRPr="00B66CD0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6CD0">
              <w:rPr>
                <w:rFonts w:ascii="Arial" w:hAnsi="Arial" w:cs="Arial"/>
                <w:sz w:val="18"/>
                <w:szCs w:val="18"/>
              </w:rPr>
              <w:t>5220–5780</w:t>
            </w:r>
          </w:p>
        </w:tc>
      </w:tr>
      <w:tr w:rsidR="00DD7013" w:rsidRPr="00187D82" w14:paraId="3642A445" w14:textId="77777777" w:rsidTr="0083193E">
        <w:trPr>
          <w:trHeight w:val="187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0024A5" w14:textId="77777777" w:rsidR="00DD7013" w:rsidRPr="00706F4F" w:rsidRDefault="00DD7013" w:rsidP="0083193E">
            <w:pPr>
              <w:pStyle w:val="TAL"/>
              <w:rPr>
                <w:rFonts w:cs="Arial"/>
                <w:szCs w:val="18"/>
              </w:rPr>
            </w:pPr>
            <w:r w:rsidRPr="00D04DD0">
              <w:rPr>
                <w:rFonts w:cs="Arial"/>
                <w:szCs w:val="18"/>
                <w:lang w:eastAsia="zh-CN"/>
              </w:rPr>
              <w:t>Two-tone</w:t>
            </w:r>
            <w:r w:rsidRPr="00D04DD0">
              <w:rPr>
                <w:rFonts w:cs="Arial"/>
                <w:szCs w:val="18"/>
              </w:rPr>
              <w:t xml:space="preserve"> 3</w:t>
            </w:r>
            <w:r w:rsidRPr="00D04DD0">
              <w:rPr>
                <w:rFonts w:cs="Arial"/>
                <w:szCs w:val="18"/>
                <w:vertAlign w:val="superscript"/>
              </w:rPr>
              <w:t>rd</w:t>
            </w:r>
            <w:r w:rsidRPr="00706F4F">
              <w:rPr>
                <w:rFonts w:cs="Arial"/>
                <w:szCs w:val="18"/>
              </w:rPr>
              <w:t xml:space="preserve"> order IMD products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8A9E1D" w14:textId="77777777" w:rsidR="00DD7013" w:rsidRPr="00B239ED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804C37">
              <w:rPr>
                <w:rFonts w:cs="Arial"/>
                <w:szCs w:val="18"/>
              </w:rPr>
              <w:t>|2*f</w:t>
            </w:r>
            <w:r w:rsidRPr="00032FC0">
              <w:rPr>
                <w:rFonts w:cs="Arial"/>
                <w:szCs w:val="18"/>
                <w:vertAlign w:val="subscript"/>
              </w:rPr>
              <w:t>x_low</w:t>
            </w:r>
            <w:r w:rsidRPr="00032FC0">
              <w:rPr>
                <w:rFonts w:cs="Arial"/>
                <w:szCs w:val="18"/>
              </w:rPr>
              <w:t xml:space="preserve"> – f</w:t>
            </w:r>
            <w:r w:rsidRPr="000C5528">
              <w:rPr>
                <w:rFonts w:cs="Arial"/>
                <w:szCs w:val="18"/>
                <w:vertAlign w:val="subscript"/>
              </w:rPr>
              <w:t>y_high</w:t>
            </w:r>
            <w:r w:rsidRPr="00B239ED">
              <w:rPr>
                <w:rFonts w:cs="Arial"/>
                <w:szCs w:val="18"/>
              </w:rPr>
              <w:t>|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BE0A603" w14:textId="77777777" w:rsidR="00DD7013" w:rsidRPr="009648E1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D528AC">
              <w:rPr>
                <w:rFonts w:cs="Arial"/>
                <w:szCs w:val="18"/>
              </w:rPr>
              <w:t>|2*f</w:t>
            </w:r>
            <w:r w:rsidRPr="00C978E0">
              <w:rPr>
                <w:rFonts w:cs="Arial"/>
                <w:szCs w:val="18"/>
                <w:vertAlign w:val="subscript"/>
              </w:rPr>
              <w:t>x_high</w:t>
            </w:r>
            <w:r w:rsidRPr="008C31F6">
              <w:rPr>
                <w:rFonts w:cs="Arial"/>
                <w:szCs w:val="18"/>
              </w:rPr>
              <w:t xml:space="preserve"> – f</w:t>
            </w:r>
            <w:r w:rsidRPr="007260BE">
              <w:rPr>
                <w:rFonts w:cs="Arial"/>
                <w:szCs w:val="18"/>
                <w:vertAlign w:val="subscript"/>
              </w:rPr>
              <w:t>y_low</w:t>
            </w:r>
            <w:r w:rsidRPr="009648E1">
              <w:rPr>
                <w:rFonts w:cs="Arial"/>
                <w:szCs w:val="18"/>
              </w:rPr>
              <w:t>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44D9516" w14:textId="77777777" w:rsidR="00DD7013" w:rsidRPr="00BF142C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3D6516">
              <w:rPr>
                <w:rFonts w:cs="Arial"/>
                <w:szCs w:val="18"/>
              </w:rPr>
              <w:t>|2*f</w:t>
            </w:r>
            <w:r w:rsidRPr="00C46A28">
              <w:rPr>
                <w:rFonts w:cs="Arial"/>
                <w:szCs w:val="18"/>
                <w:vertAlign w:val="subscript"/>
              </w:rPr>
              <w:t>y_low</w:t>
            </w:r>
            <w:r w:rsidRPr="00E858A6">
              <w:rPr>
                <w:rFonts w:cs="Arial"/>
                <w:szCs w:val="18"/>
              </w:rPr>
              <w:t xml:space="preserve"> – f</w:t>
            </w:r>
            <w:r w:rsidRPr="00BF142C">
              <w:rPr>
                <w:rFonts w:cs="Arial"/>
                <w:szCs w:val="18"/>
                <w:vertAlign w:val="subscript"/>
              </w:rPr>
              <w:t>x_high</w:t>
            </w:r>
            <w:r w:rsidRPr="00BF142C">
              <w:rPr>
                <w:rFonts w:cs="Arial"/>
                <w:szCs w:val="18"/>
              </w:rPr>
              <w:t>|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F5D3837" w14:textId="77777777" w:rsidR="00DD7013" w:rsidRPr="00BF142C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BF142C">
              <w:rPr>
                <w:rFonts w:cs="Arial"/>
                <w:szCs w:val="18"/>
              </w:rPr>
              <w:t>|2*f</w:t>
            </w:r>
            <w:r w:rsidRPr="00BF142C">
              <w:rPr>
                <w:rFonts w:cs="Arial"/>
                <w:szCs w:val="18"/>
                <w:vertAlign w:val="subscript"/>
              </w:rPr>
              <w:t>y_high</w:t>
            </w:r>
            <w:r w:rsidRPr="00BF142C">
              <w:rPr>
                <w:rFonts w:cs="Arial"/>
                <w:szCs w:val="18"/>
              </w:rPr>
              <w:t xml:space="preserve"> – f</w:t>
            </w:r>
            <w:r w:rsidRPr="00BF142C">
              <w:rPr>
                <w:rFonts w:cs="Arial"/>
                <w:szCs w:val="18"/>
                <w:vertAlign w:val="subscript"/>
              </w:rPr>
              <w:t>x_low</w:t>
            </w:r>
            <w:r w:rsidRPr="00BF142C">
              <w:rPr>
                <w:rFonts w:cs="Arial"/>
                <w:szCs w:val="18"/>
              </w:rPr>
              <w:t>|</w:t>
            </w:r>
          </w:p>
        </w:tc>
      </w:tr>
      <w:tr w:rsidR="00DD7013" w:rsidRPr="00187D82" w14:paraId="5DE84DA4" w14:textId="77777777" w:rsidTr="0083193E">
        <w:trPr>
          <w:trHeight w:val="187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5A4C282" w14:textId="77777777" w:rsidR="00DD7013" w:rsidRPr="00D04DD0" w:rsidRDefault="00DD7013" w:rsidP="0083193E">
            <w:pPr>
              <w:pStyle w:val="TAL"/>
              <w:rPr>
                <w:rFonts w:cs="Arial"/>
                <w:szCs w:val="18"/>
              </w:rPr>
            </w:pPr>
            <w:r w:rsidRPr="00D04DD0">
              <w:rPr>
                <w:rFonts w:cs="Arial"/>
                <w:szCs w:val="18"/>
              </w:rPr>
              <w:t>IMD frequency limits (MHz)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CC6CE18" w14:textId="77777777" w:rsidR="00DD7013" w:rsidRPr="00B66CD0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6CD0">
              <w:rPr>
                <w:rFonts w:ascii="Arial" w:hAnsi="Arial" w:cs="Arial"/>
                <w:sz w:val="18"/>
                <w:szCs w:val="18"/>
              </w:rPr>
              <w:t>40–660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1DD3287" w14:textId="77777777" w:rsidR="00DD7013" w:rsidRPr="00B66CD0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6CD0">
              <w:rPr>
                <w:rFonts w:ascii="Arial" w:hAnsi="Arial" w:cs="Arial"/>
                <w:sz w:val="18"/>
                <w:szCs w:val="18"/>
              </w:rPr>
              <w:t>4620–5680</w:t>
            </w:r>
          </w:p>
        </w:tc>
      </w:tr>
      <w:tr w:rsidR="00DD7013" w:rsidRPr="00187D82" w14:paraId="04FAAABF" w14:textId="77777777" w:rsidTr="0083193E">
        <w:trPr>
          <w:trHeight w:val="187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F77C4C" w14:textId="77777777" w:rsidR="00DD7013" w:rsidRPr="00706F4F" w:rsidRDefault="00DD7013" w:rsidP="0083193E">
            <w:pPr>
              <w:pStyle w:val="TAL"/>
              <w:rPr>
                <w:rFonts w:cs="Arial"/>
                <w:szCs w:val="18"/>
              </w:rPr>
            </w:pPr>
            <w:r w:rsidRPr="00D04DD0">
              <w:rPr>
                <w:rFonts w:cs="Arial"/>
                <w:szCs w:val="18"/>
                <w:lang w:eastAsia="zh-CN"/>
              </w:rPr>
              <w:t>Two-tone</w:t>
            </w:r>
            <w:r w:rsidRPr="00D04DD0">
              <w:rPr>
                <w:rFonts w:cs="Arial"/>
                <w:szCs w:val="18"/>
              </w:rPr>
              <w:t xml:space="preserve"> 3</w:t>
            </w:r>
            <w:r w:rsidRPr="00D04DD0">
              <w:rPr>
                <w:rFonts w:cs="Arial"/>
                <w:szCs w:val="18"/>
                <w:vertAlign w:val="superscript"/>
              </w:rPr>
              <w:t>rd</w:t>
            </w:r>
            <w:r w:rsidRPr="00706F4F">
              <w:rPr>
                <w:rFonts w:cs="Arial"/>
                <w:szCs w:val="18"/>
              </w:rPr>
              <w:t xml:space="preserve"> order IMD products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6842C8" w14:textId="77777777" w:rsidR="00DD7013" w:rsidRPr="00B239ED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804C37">
              <w:rPr>
                <w:rFonts w:cs="Arial"/>
                <w:szCs w:val="18"/>
              </w:rPr>
              <w:t>|2*f</w:t>
            </w:r>
            <w:r w:rsidRPr="00032FC0">
              <w:rPr>
                <w:rFonts w:cs="Arial"/>
                <w:szCs w:val="18"/>
                <w:vertAlign w:val="subscript"/>
              </w:rPr>
              <w:t>x_low</w:t>
            </w:r>
            <w:r w:rsidRPr="00032FC0">
              <w:rPr>
                <w:rFonts w:cs="Arial"/>
                <w:szCs w:val="18"/>
              </w:rPr>
              <w:t xml:space="preserve"> + f</w:t>
            </w:r>
            <w:r w:rsidRPr="000C5528">
              <w:rPr>
                <w:rFonts w:cs="Arial"/>
                <w:szCs w:val="18"/>
                <w:vertAlign w:val="subscript"/>
              </w:rPr>
              <w:t>y_low</w:t>
            </w:r>
            <w:r w:rsidRPr="00B239ED">
              <w:rPr>
                <w:rFonts w:cs="Arial"/>
                <w:szCs w:val="18"/>
              </w:rPr>
              <w:t>|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2D6BDF6" w14:textId="77777777" w:rsidR="00DD7013" w:rsidRPr="009648E1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D528AC">
              <w:rPr>
                <w:rFonts w:cs="Arial"/>
                <w:szCs w:val="18"/>
              </w:rPr>
              <w:t>|2*f</w:t>
            </w:r>
            <w:r w:rsidRPr="00C978E0">
              <w:rPr>
                <w:rFonts w:cs="Arial"/>
                <w:szCs w:val="18"/>
                <w:vertAlign w:val="subscript"/>
              </w:rPr>
              <w:t>x_high</w:t>
            </w:r>
            <w:r w:rsidRPr="008C31F6">
              <w:rPr>
                <w:rFonts w:cs="Arial"/>
                <w:szCs w:val="18"/>
              </w:rPr>
              <w:t xml:space="preserve"> + f</w:t>
            </w:r>
            <w:r w:rsidRPr="007260BE">
              <w:rPr>
                <w:rFonts w:cs="Arial"/>
                <w:szCs w:val="18"/>
                <w:vertAlign w:val="subscript"/>
              </w:rPr>
              <w:t>y_high</w:t>
            </w:r>
            <w:r w:rsidRPr="009648E1">
              <w:rPr>
                <w:rFonts w:cs="Arial"/>
                <w:szCs w:val="18"/>
              </w:rPr>
              <w:t>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3424EE6" w14:textId="77777777" w:rsidR="00DD7013" w:rsidRPr="00BF142C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3D6516">
              <w:rPr>
                <w:rFonts w:cs="Arial"/>
                <w:szCs w:val="18"/>
              </w:rPr>
              <w:t>|2*f</w:t>
            </w:r>
            <w:r w:rsidRPr="00C46A28">
              <w:rPr>
                <w:rFonts w:cs="Arial"/>
                <w:szCs w:val="18"/>
                <w:vertAlign w:val="subscript"/>
              </w:rPr>
              <w:t>y_low</w:t>
            </w:r>
            <w:r w:rsidRPr="00E858A6">
              <w:rPr>
                <w:rFonts w:cs="Arial"/>
                <w:szCs w:val="18"/>
              </w:rPr>
              <w:t xml:space="preserve"> + f</w:t>
            </w:r>
            <w:r w:rsidRPr="00BF142C">
              <w:rPr>
                <w:rFonts w:cs="Arial"/>
                <w:szCs w:val="18"/>
                <w:vertAlign w:val="subscript"/>
              </w:rPr>
              <w:t>x_low</w:t>
            </w:r>
            <w:r w:rsidRPr="00BF142C">
              <w:rPr>
                <w:rFonts w:cs="Arial"/>
                <w:szCs w:val="18"/>
              </w:rPr>
              <w:t>|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1D9A0CD" w14:textId="77777777" w:rsidR="00DD7013" w:rsidRPr="00BF142C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BF142C">
              <w:rPr>
                <w:rFonts w:cs="Arial"/>
                <w:szCs w:val="18"/>
              </w:rPr>
              <w:t>|2*f</w:t>
            </w:r>
            <w:r w:rsidRPr="00BF142C">
              <w:rPr>
                <w:rFonts w:cs="Arial"/>
                <w:szCs w:val="18"/>
                <w:vertAlign w:val="subscript"/>
              </w:rPr>
              <w:t>y_high</w:t>
            </w:r>
            <w:r w:rsidRPr="00BF142C">
              <w:rPr>
                <w:rFonts w:cs="Arial"/>
                <w:szCs w:val="18"/>
              </w:rPr>
              <w:t xml:space="preserve"> + f</w:t>
            </w:r>
            <w:r w:rsidRPr="00BF142C">
              <w:rPr>
                <w:rFonts w:cs="Arial"/>
                <w:szCs w:val="18"/>
                <w:vertAlign w:val="subscript"/>
              </w:rPr>
              <w:t>x_high</w:t>
            </w:r>
            <w:r w:rsidRPr="00BF142C">
              <w:rPr>
                <w:rFonts w:cs="Arial"/>
                <w:szCs w:val="18"/>
              </w:rPr>
              <w:t>|</w:t>
            </w:r>
          </w:p>
        </w:tc>
      </w:tr>
      <w:tr w:rsidR="00DD7013" w:rsidRPr="00187D82" w14:paraId="634919D1" w14:textId="77777777" w:rsidTr="0083193E">
        <w:trPr>
          <w:trHeight w:val="187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F7525CC" w14:textId="77777777" w:rsidR="00DD7013" w:rsidRPr="00D04DD0" w:rsidRDefault="00DD7013" w:rsidP="0083193E">
            <w:pPr>
              <w:pStyle w:val="TAL"/>
              <w:rPr>
                <w:rFonts w:cs="Arial"/>
                <w:szCs w:val="18"/>
              </w:rPr>
            </w:pPr>
            <w:r w:rsidRPr="00D04DD0">
              <w:rPr>
                <w:rFonts w:cs="Arial"/>
                <w:szCs w:val="18"/>
              </w:rPr>
              <w:t>IMD frequency limits (MHz)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C37D6BA" w14:textId="77777777" w:rsidR="00DD7013" w:rsidRPr="00B66CD0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6CD0">
              <w:rPr>
                <w:rFonts w:ascii="Arial" w:hAnsi="Arial" w:cs="Arial"/>
                <w:sz w:val="18"/>
                <w:szCs w:val="18"/>
              </w:rPr>
              <w:t>7140–7760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53592AF" w14:textId="77777777" w:rsidR="00DD7013" w:rsidRPr="00B66CD0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6CD0">
              <w:rPr>
                <w:rFonts w:ascii="Arial" w:hAnsi="Arial" w:cs="Arial"/>
                <w:sz w:val="18"/>
                <w:szCs w:val="18"/>
              </w:rPr>
              <w:t>8520–9580</w:t>
            </w:r>
          </w:p>
        </w:tc>
      </w:tr>
      <w:tr w:rsidR="00DD7013" w:rsidRPr="00187D82" w14:paraId="720DE00D" w14:textId="77777777" w:rsidTr="0083193E">
        <w:trPr>
          <w:trHeight w:val="187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704364" w14:textId="77777777" w:rsidR="00DD7013" w:rsidRPr="00032FC0" w:rsidRDefault="00DD7013" w:rsidP="0083193E">
            <w:pPr>
              <w:pStyle w:val="TAL"/>
              <w:rPr>
                <w:rFonts w:cs="Arial"/>
                <w:szCs w:val="18"/>
              </w:rPr>
            </w:pPr>
            <w:r w:rsidRPr="00D04DD0">
              <w:rPr>
                <w:rFonts w:cs="Arial"/>
                <w:szCs w:val="18"/>
                <w:lang w:eastAsia="zh-CN"/>
              </w:rPr>
              <w:t>Two-tone</w:t>
            </w:r>
            <w:r w:rsidRPr="00D04DD0">
              <w:rPr>
                <w:rFonts w:cs="Arial"/>
                <w:szCs w:val="18"/>
              </w:rPr>
              <w:t xml:space="preserve"> </w:t>
            </w:r>
            <w:r w:rsidRPr="00D04DD0">
              <w:rPr>
                <w:rFonts w:cs="Arial"/>
                <w:szCs w:val="18"/>
                <w:lang w:eastAsia="ja-JP"/>
              </w:rPr>
              <w:t>4</w:t>
            </w:r>
            <w:r w:rsidRPr="00706F4F">
              <w:rPr>
                <w:rFonts w:cs="Arial"/>
                <w:szCs w:val="18"/>
                <w:vertAlign w:val="superscript"/>
                <w:lang w:eastAsia="ja-JP"/>
              </w:rPr>
              <w:t>th</w:t>
            </w:r>
            <w:r w:rsidRPr="00804C37">
              <w:rPr>
                <w:rFonts w:cs="Arial"/>
                <w:szCs w:val="18"/>
                <w:lang w:eastAsia="ja-JP"/>
              </w:rPr>
              <w:t xml:space="preserve"> </w:t>
            </w:r>
            <w:r w:rsidRPr="00032FC0">
              <w:rPr>
                <w:rFonts w:cs="Arial"/>
                <w:szCs w:val="18"/>
              </w:rPr>
              <w:t>order IMD products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D60C5A" w14:textId="77777777" w:rsidR="00DD7013" w:rsidRPr="008C31F6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032FC0">
              <w:rPr>
                <w:rFonts w:cs="Arial"/>
                <w:szCs w:val="18"/>
              </w:rPr>
              <w:t>|3*f</w:t>
            </w:r>
            <w:r w:rsidRPr="000C5528">
              <w:rPr>
                <w:rFonts w:cs="Arial"/>
                <w:szCs w:val="18"/>
                <w:vertAlign w:val="subscript"/>
              </w:rPr>
              <w:t>x_low</w:t>
            </w:r>
            <w:r w:rsidRPr="00B239ED">
              <w:rPr>
                <w:rFonts w:cs="Arial"/>
                <w:szCs w:val="18"/>
              </w:rPr>
              <w:t xml:space="preserve"> –1* f</w:t>
            </w:r>
            <w:r w:rsidRPr="00D528AC">
              <w:rPr>
                <w:rFonts w:cs="Arial"/>
                <w:szCs w:val="18"/>
                <w:vertAlign w:val="subscript"/>
              </w:rPr>
              <w:t>y_high</w:t>
            </w:r>
            <w:r w:rsidRPr="00C978E0">
              <w:rPr>
                <w:rFonts w:cs="Arial"/>
                <w:szCs w:val="18"/>
              </w:rPr>
              <w:t>|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94EF" w14:textId="77777777" w:rsidR="00DD7013" w:rsidRPr="00E858A6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7260BE">
              <w:rPr>
                <w:rFonts w:cs="Arial"/>
                <w:szCs w:val="18"/>
              </w:rPr>
              <w:t>|3*f</w:t>
            </w:r>
            <w:r w:rsidRPr="009648E1">
              <w:rPr>
                <w:rFonts w:cs="Arial"/>
                <w:szCs w:val="18"/>
                <w:vertAlign w:val="subscript"/>
              </w:rPr>
              <w:t>x_high</w:t>
            </w:r>
            <w:r w:rsidRPr="003D6516">
              <w:rPr>
                <w:rFonts w:cs="Arial"/>
                <w:szCs w:val="18"/>
              </w:rPr>
              <w:t xml:space="preserve"> – 1*f</w:t>
            </w:r>
            <w:r w:rsidRPr="00C46A28">
              <w:rPr>
                <w:rFonts w:cs="Arial"/>
                <w:szCs w:val="18"/>
                <w:vertAlign w:val="subscript"/>
              </w:rPr>
              <w:t>y_low</w:t>
            </w:r>
            <w:r w:rsidRPr="00E858A6">
              <w:rPr>
                <w:rFonts w:cs="Arial"/>
                <w:szCs w:val="18"/>
              </w:rPr>
              <w:t>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F29687" w14:textId="77777777" w:rsidR="00DD7013" w:rsidRPr="00BF142C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BF142C">
              <w:rPr>
                <w:rFonts w:cs="Arial"/>
                <w:szCs w:val="18"/>
              </w:rPr>
              <w:t>|3*f</w:t>
            </w:r>
            <w:r w:rsidRPr="00BF142C">
              <w:rPr>
                <w:rFonts w:cs="Arial"/>
                <w:szCs w:val="18"/>
                <w:vertAlign w:val="subscript"/>
              </w:rPr>
              <w:t>y_low</w:t>
            </w:r>
            <w:r w:rsidRPr="00BF142C">
              <w:rPr>
                <w:rFonts w:cs="Arial"/>
                <w:szCs w:val="18"/>
              </w:rPr>
              <w:t xml:space="preserve"> – 1*f</w:t>
            </w:r>
            <w:r w:rsidRPr="00BF142C">
              <w:rPr>
                <w:rFonts w:cs="Arial"/>
                <w:szCs w:val="18"/>
                <w:vertAlign w:val="subscript"/>
              </w:rPr>
              <w:t>x_high</w:t>
            </w:r>
            <w:r w:rsidRPr="00BF142C">
              <w:rPr>
                <w:rFonts w:cs="Arial"/>
                <w:szCs w:val="18"/>
              </w:rPr>
              <w:t>|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7CB4" w14:textId="77777777" w:rsidR="00DD7013" w:rsidRPr="00BF142C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BF142C">
              <w:rPr>
                <w:rFonts w:cs="Arial"/>
                <w:szCs w:val="18"/>
              </w:rPr>
              <w:t>|3*f</w:t>
            </w:r>
            <w:r w:rsidRPr="00BF142C">
              <w:rPr>
                <w:rFonts w:cs="Arial"/>
                <w:szCs w:val="18"/>
                <w:vertAlign w:val="subscript"/>
              </w:rPr>
              <w:t>y_high</w:t>
            </w:r>
            <w:r w:rsidRPr="00BF142C">
              <w:rPr>
                <w:rFonts w:cs="Arial"/>
                <w:szCs w:val="18"/>
              </w:rPr>
              <w:t xml:space="preserve"> – 1*f</w:t>
            </w:r>
            <w:r w:rsidRPr="00BF142C">
              <w:rPr>
                <w:rFonts w:cs="Arial"/>
                <w:szCs w:val="18"/>
                <w:vertAlign w:val="subscript"/>
              </w:rPr>
              <w:t>x_low</w:t>
            </w:r>
            <w:r w:rsidRPr="00BF142C">
              <w:rPr>
                <w:rFonts w:cs="Arial"/>
                <w:szCs w:val="18"/>
              </w:rPr>
              <w:t>|</w:t>
            </w:r>
          </w:p>
        </w:tc>
      </w:tr>
      <w:tr w:rsidR="00DD7013" w:rsidRPr="00187D82" w14:paraId="1687F5D1" w14:textId="77777777" w:rsidTr="0083193E">
        <w:trPr>
          <w:trHeight w:val="187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9594AAF" w14:textId="77777777" w:rsidR="00DD7013" w:rsidRPr="00D04DD0" w:rsidRDefault="00DD7013" w:rsidP="0083193E">
            <w:pPr>
              <w:pStyle w:val="TAL"/>
              <w:rPr>
                <w:rFonts w:cs="Arial"/>
                <w:szCs w:val="18"/>
              </w:rPr>
            </w:pPr>
            <w:r w:rsidRPr="00D04DD0">
              <w:rPr>
                <w:rFonts w:cs="Arial"/>
                <w:szCs w:val="18"/>
                <w:lang w:eastAsia="zh-CN"/>
              </w:rPr>
              <w:t>IMD</w:t>
            </w:r>
            <w:r w:rsidRPr="00D04DD0">
              <w:rPr>
                <w:rFonts w:cs="Arial"/>
                <w:szCs w:val="18"/>
              </w:rPr>
              <w:t xml:space="preserve"> frequency limits (MHz)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192EE13" w14:textId="77777777" w:rsidR="00DD7013" w:rsidRPr="00B66CD0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B66CD0">
              <w:rPr>
                <w:rFonts w:ascii="Arial" w:hAnsi="Arial" w:cs="Arial"/>
                <w:sz w:val="18"/>
                <w:szCs w:val="18"/>
              </w:rPr>
              <w:t>1960–2640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CC401DA" w14:textId="77777777" w:rsidR="00DD7013" w:rsidRPr="00B66CD0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66CD0">
              <w:rPr>
                <w:rFonts w:ascii="Arial" w:hAnsi="Arial" w:cs="Arial"/>
                <w:sz w:val="18"/>
                <w:szCs w:val="18"/>
              </w:rPr>
              <w:t>7920–9480</w:t>
            </w:r>
          </w:p>
        </w:tc>
      </w:tr>
      <w:tr w:rsidR="00DD7013" w:rsidRPr="00187D82" w14:paraId="521EE41A" w14:textId="77777777" w:rsidTr="0083193E">
        <w:trPr>
          <w:trHeight w:val="187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8EE22CC" w14:textId="77777777" w:rsidR="00DD7013" w:rsidRPr="00032FC0" w:rsidRDefault="00DD7013" w:rsidP="0083193E">
            <w:pPr>
              <w:pStyle w:val="TAL"/>
              <w:rPr>
                <w:rFonts w:cs="Arial"/>
                <w:szCs w:val="18"/>
              </w:rPr>
            </w:pPr>
            <w:r w:rsidRPr="00D04DD0">
              <w:rPr>
                <w:rFonts w:cs="Arial"/>
                <w:szCs w:val="18"/>
                <w:lang w:eastAsia="zh-CN"/>
              </w:rPr>
              <w:t>Two-tone</w:t>
            </w:r>
            <w:r w:rsidRPr="00D04DD0">
              <w:rPr>
                <w:rFonts w:cs="Arial"/>
                <w:szCs w:val="18"/>
              </w:rPr>
              <w:t xml:space="preserve"> </w:t>
            </w:r>
            <w:r w:rsidRPr="00D04DD0">
              <w:rPr>
                <w:rFonts w:cs="Arial"/>
                <w:szCs w:val="18"/>
                <w:lang w:eastAsia="ja-JP"/>
              </w:rPr>
              <w:t>4</w:t>
            </w:r>
            <w:r w:rsidRPr="00706F4F">
              <w:rPr>
                <w:rFonts w:cs="Arial"/>
                <w:szCs w:val="18"/>
                <w:vertAlign w:val="superscript"/>
                <w:lang w:eastAsia="ja-JP"/>
              </w:rPr>
              <w:t>th</w:t>
            </w:r>
            <w:r w:rsidRPr="00804C37">
              <w:rPr>
                <w:rFonts w:cs="Arial"/>
                <w:szCs w:val="18"/>
                <w:lang w:eastAsia="ja-JP"/>
              </w:rPr>
              <w:t xml:space="preserve"> </w:t>
            </w:r>
            <w:r w:rsidRPr="00032FC0">
              <w:rPr>
                <w:rFonts w:cs="Arial"/>
                <w:szCs w:val="18"/>
              </w:rPr>
              <w:t>order IMD products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B9DE13" w14:textId="77777777" w:rsidR="00DD7013" w:rsidRPr="008C31F6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032FC0">
              <w:rPr>
                <w:rFonts w:cs="Arial"/>
                <w:szCs w:val="18"/>
              </w:rPr>
              <w:t>|2*f</w:t>
            </w:r>
            <w:r w:rsidRPr="000C5528">
              <w:rPr>
                <w:rFonts w:cs="Arial"/>
                <w:szCs w:val="18"/>
                <w:vertAlign w:val="subscript"/>
              </w:rPr>
              <w:t>x_low</w:t>
            </w:r>
            <w:r w:rsidRPr="00B239ED">
              <w:rPr>
                <w:rFonts w:cs="Arial"/>
                <w:szCs w:val="18"/>
              </w:rPr>
              <w:t xml:space="preserve"> –2* f</w:t>
            </w:r>
            <w:r w:rsidRPr="00D528AC">
              <w:rPr>
                <w:rFonts w:cs="Arial"/>
                <w:szCs w:val="18"/>
                <w:vertAlign w:val="subscript"/>
              </w:rPr>
              <w:t>y_high</w:t>
            </w:r>
            <w:r w:rsidRPr="00C978E0">
              <w:rPr>
                <w:rFonts w:cs="Arial"/>
                <w:szCs w:val="18"/>
              </w:rPr>
              <w:t>|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6362" w14:textId="77777777" w:rsidR="00DD7013" w:rsidRPr="00E858A6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7260BE">
              <w:rPr>
                <w:rFonts w:cs="Arial"/>
                <w:szCs w:val="18"/>
              </w:rPr>
              <w:t>|2*f</w:t>
            </w:r>
            <w:r w:rsidRPr="009648E1">
              <w:rPr>
                <w:rFonts w:cs="Arial"/>
                <w:szCs w:val="18"/>
                <w:vertAlign w:val="subscript"/>
              </w:rPr>
              <w:t>x_high</w:t>
            </w:r>
            <w:r w:rsidRPr="003D6516">
              <w:rPr>
                <w:rFonts w:cs="Arial"/>
                <w:szCs w:val="18"/>
              </w:rPr>
              <w:t xml:space="preserve"> –2* f</w:t>
            </w:r>
            <w:r w:rsidRPr="00C46A28">
              <w:rPr>
                <w:rFonts w:cs="Arial"/>
                <w:szCs w:val="18"/>
                <w:vertAlign w:val="subscript"/>
              </w:rPr>
              <w:t>y_low</w:t>
            </w:r>
            <w:r w:rsidRPr="00E858A6">
              <w:rPr>
                <w:rFonts w:cs="Arial"/>
                <w:szCs w:val="18"/>
              </w:rPr>
              <w:t>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B67055" w14:textId="77777777" w:rsidR="00DD7013" w:rsidRPr="00BF142C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3C88" w14:textId="77777777" w:rsidR="00DD7013" w:rsidRPr="00BF142C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DD7013" w:rsidRPr="00187D82" w14:paraId="72490212" w14:textId="77777777" w:rsidTr="0083193E">
        <w:trPr>
          <w:trHeight w:val="187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21AA37" w14:textId="77777777" w:rsidR="00DD7013" w:rsidRPr="00D04DD0" w:rsidRDefault="00DD7013" w:rsidP="0083193E">
            <w:pPr>
              <w:pStyle w:val="TAL"/>
              <w:rPr>
                <w:rFonts w:cs="Arial"/>
                <w:szCs w:val="18"/>
              </w:rPr>
            </w:pPr>
            <w:r w:rsidRPr="00D04DD0">
              <w:rPr>
                <w:rFonts w:cs="Arial"/>
                <w:szCs w:val="18"/>
              </w:rPr>
              <w:t>IMD frequency limits (MHz)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48BC19E" w14:textId="77777777" w:rsidR="00DD7013" w:rsidRPr="00B66CD0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66CD0">
              <w:rPr>
                <w:rFonts w:ascii="Arial" w:hAnsi="Arial" w:cs="Arial"/>
                <w:sz w:val="18"/>
                <w:szCs w:val="18"/>
              </w:rPr>
              <w:t>2640–3760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08FA8BD" w14:textId="77777777" w:rsidR="00DD7013" w:rsidRPr="00B66CD0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D7013" w:rsidRPr="00187D82" w14:paraId="0E81285F" w14:textId="77777777" w:rsidTr="0083193E">
        <w:trPr>
          <w:trHeight w:val="187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E15B35" w14:textId="77777777" w:rsidR="00DD7013" w:rsidRPr="00032FC0" w:rsidRDefault="00DD7013" w:rsidP="008319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4DD0">
              <w:rPr>
                <w:rFonts w:ascii="Arial" w:hAnsi="Arial" w:cs="Arial"/>
                <w:sz w:val="18"/>
                <w:szCs w:val="18"/>
                <w:lang w:eastAsia="zh-CN"/>
              </w:rPr>
              <w:t>Two-tone</w:t>
            </w:r>
            <w:r w:rsidRPr="00D04DD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04DD0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  <w:r w:rsidRPr="00706F4F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th</w:t>
            </w:r>
            <w:r w:rsidRPr="00804C3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032FC0">
              <w:rPr>
                <w:rFonts w:ascii="Arial" w:hAnsi="Arial" w:cs="Arial"/>
                <w:sz w:val="18"/>
                <w:szCs w:val="18"/>
              </w:rPr>
              <w:t>order IMD products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74E508" w14:textId="77777777" w:rsidR="00DD7013" w:rsidRPr="008C31F6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032FC0">
              <w:rPr>
                <w:rFonts w:cs="Arial"/>
                <w:szCs w:val="18"/>
              </w:rPr>
              <w:t>|3*f</w:t>
            </w:r>
            <w:r w:rsidRPr="000C5528">
              <w:rPr>
                <w:rFonts w:cs="Arial"/>
                <w:szCs w:val="18"/>
                <w:vertAlign w:val="subscript"/>
              </w:rPr>
              <w:t>x_low</w:t>
            </w:r>
            <w:r w:rsidRPr="00B239ED">
              <w:rPr>
                <w:rFonts w:cs="Arial"/>
                <w:szCs w:val="18"/>
              </w:rPr>
              <w:t xml:space="preserve"> +1* f</w:t>
            </w:r>
            <w:r w:rsidRPr="00D528AC">
              <w:rPr>
                <w:rFonts w:cs="Arial"/>
                <w:szCs w:val="18"/>
                <w:vertAlign w:val="subscript"/>
              </w:rPr>
              <w:t>y_low</w:t>
            </w:r>
            <w:r w:rsidRPr="00C978E0">
              <w:rPr>
                <w:rFonts w:cs="Arial"/>
                <w:szCs w:val="18"/>
              </w:rPr>
              <w:t>|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4995" w14:textId="77777777" w:rsidR="00DD7013" w:rsidRPr="00E858A6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7260BE">
              <w:rPr>
                <w:rFonts w:cs="Arial"/>
                <w:szCs w:val="18"/>
              </w:rPr>
              <w:t>|3*f</w:t>
            </w:r>
            <w:r w:rsidRPr="009648E1">
              <w:rPr>
                <w:rFonts w:cs="Arial"/>
                <w:szCs w:val="18"/>
                <w:vertAlign w:val="subscript"/>
              </w:rPr>
              <w:t>x_high</w:t>
            </w:r>
            <w:r w:rsidRPr="003D6516">
              <w:rPr>
                <w:rFonts w:cs="Arial"/>
                <w:szCs w:val="18"/>
              </w:rPr>
              <w:t xml:space="preserve"> + 1*f</w:t>
            </w:r>
            <w:r w:rsidRPr="00C46A28">
              <w:rPr>
                <w:rFonts w:cs="Arial"/>
                <w:szCs w:val="18"/>
                <w:vertAlign w:val="subscript"/>
              </w:rPr>
              <w:t>y_high</w:t>
            </w:r>
            <w:r w:rsidRPr="00E858A6">
              <w:rPr>
                <w:rFonts w:cs="Arial"/>
                <w:szCs w:val="18"/>
              </w:rPr>
              <w:t>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AAC5A0" w14:textId="77777777" w:rsidR="00DD7013" w:rsidRPr="00BF142C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BF142C">
              <w:rPr>
                <w:rFonts w:cs="Arial"/>
                <w:szCs w:val="18"/>
              </w:rPr>
              <w:t>|3*f</w:t>
            </w:r>
            <w:r w:rsidRPr="00BF142C">
              <w:rPr>
                <w:rFonts w:cs="Arial"/>
                <w:szCs w:val="18"/>
                <w:vertAlign w:val="subscript"/>
              </w:rPr>
              <w:t>y_low</w:t>
            </w:r>
            <w:r w:rsidRPr="00BF142C">
              <w:rPr>
                <w:rFonts w:cs="Arial"/>
                <w:szCs w:val="18"/>
              </w:rPr>
              <w:t xml:space="preserve"> + 1*f</w:t>
            </w:r>
            <w:r w:rsidRPr="00BF142C">
              <w:rPr>
                <w:rFonts w:cs="Arial"/>
                <w:szCs w:val="18"/>
                <w:vertAlign w:val="subscript"/>
              </w:rPr>
              <w:t>x_low</w:t>
            </w:r>
            <w:r w:rsidRPr="00BF142C">
              <w:rPr>
                <w:rFonts w:cs="Arial"/>
                <w:szCs w:val="18"/>
              </w:rPr>
              <w:t>|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6590" w14:textId="77777777" w:rsidR="00DD7013" w:rsidRPr="00BF142C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BF142C">
              <w:rPr>
                <w:rFonts w:cs="Arial"/>
                <w:szCs w:val="18"/>
              </w:rPr>
              <w:t>|3*f</w:t>
            </w:r>
            <w:r w:rsidRPr="00BF142C">
              <w:rPr>
                <w:rFonts w:cs="Arial"/>
                <w:szCs w:val="18"/>
                <w:vertAlign w:val="subscript"/>
              </w:rPr>
              <w:t>y_high</w:t>
            </w:r>
            <w:r w:rsidRPr="00BF142C">
              <w:rPr>
                <w:rFonts w:cs="Arial"/>
                <w:szCs w:val="18"/>
              </w:rPr>
              <w:t xml:space="preserve"> + 1*f</w:t>
            </w:r>
            <w:r w:rsidRPr="00BF142C">
              <w:rPr>
                <w:rFonts w:cs="Arial"/>
                <w:szCs w:val="18"/>
                <w:vertAlign w:val="subscript"/>
              </w:rPr>
              <w:t>x_high</w:t>
            </w:r>
            <w:r w:rsidRPr="00BF142C">
              <w:rPr>
                <w:rFonts w:cs="Arial"/>
                <w:szCs w:val="18"/>
              </w:rPr>
              <w:t>|</w:t>
            </w:r>
          </w:p>
        </w:tc>
      </w:tr>
      <w:tr w:rsidR="00DD7013" w:rsidRPr="00187D82" w14:paraId="3AEEE8ED" w14:textId="77777777" w:rsidTr="0083193E">
        <w:trPr>
          <w:trHeight w:val="187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F67CF0" w14:textId="77777777" w:rsidR="00DD7013" w:rsidRPr="00D04DD0" w:rsidRDefault="00DD7013" w:rsidP="0083193E">
            <w:pPr>
              <w:pStyle w:val="TAL"/>
              <w:rPr>
                <w:rFonts w:cs="Arial"/>
                <w:szCs w:val="18"/>
              </w:rPr>
            </w:pPr>
            <w:r w:rsidRPr="00D04DD0">
              <w:rPr>
                <w:rFonts w:cs="Arial"/>
                <w:szCs w:val="18"/>
              </w:rPr>
              <w:t>IMD frequency limits (MHz)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A23AE0D" w14:textId="77777777" w:rsidR="00DD7013" w:rsidRPr="00B66CD0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66CD0">
              <w:rPr>
                <w:rFonts w:ascii="Arial" w:hAnsi="Arial" w:cs="Arial"/>
                <w:sz w:val="18"/>
                <w:szCs w:val="18"/>
              </w:rPr>
              <w:t>9060–9740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5D8D84E" w14:textId="77777777" w:rsidR="00DD7013" w:rsidRPr="00B66CD0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66CD0">
              <w:rPr>
                <w:rFonts w:ascii="Arial" w:hAnsi="Arial" w:cs="Arial"/>
                <w:sz w:val="18"/>
                <w:szCs w:val="18"/>
              </w:rPr>
              <w:t>11820–13380</w:t>
            </w:r>
          </w:p>
        </w:tc>
      </w:tr>
      <w:tr w:rsidR="00DD7013" w:rsidRPr="00187D82" w14:paraId="15FEDA97" w14:textId="77777777" w:rsidTr="0083193E">
        <w:trPr>
          <w:trHeight w:val="187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A6A9599" w14:textId="77777777" w:rsidR="00DD7013" w:rsidRPr="00032FC0" w:rsidRDefault="00DD7013" w:rsidP="0083193E">
            <w:pPr>
              <w:pStyle w:val="TAL"/>
              <w:rPr>
                <w:rFonts w:cs="Arial"/>
                <w:szCs w:val="18"/>
              </w:rPr>
            </w:pPr>
            <w:r w:rsidRPr="00D04DD0">
              <w:rPr>
                <w:rFonts w:cs="Arial"/>
                <w:szCs w:val="18"/>
              </w:rPr>
              <w:t>Two</w:t>
            </w:r>
            <w:r w:rsidRPr="00D04DD0">
              <w:rPr>
                <w:rFonts w:cs="Arial"/>
                <w:szCs w:val="18"/>
                <w:lang w:eastAsia="zh-CN"/>
              </w:rPr>
              <w:t>-tone</w:t>
            </w:r>
            <w:r w:rsidRPr="00D04DD0">
              <w:rPr>
                <w:rFonts w:cs="Arial"/>
                <w:szCs w:val="18"/>
              </w:rPr>
              <w:t xml:space="preserve"> </w:t>
            </w:r>
            <w:r w:rsidRPr="00706F4F">
              <w:rPr>
                <w:rFonts w:cs="Arial"/>
                <w:szCs w:val="18"/>
                <w:lang w:eastAsia="ja-JP"/>
              </w:rPr>
              <w:t>4</w:t>
            </w:r>
            <w:r w:rsidRPr="00804C37">
              <w:rPr>
                <w:rFonts w:cs="Arial"/>
                <w:szCs w:val="18"/>
                <w:vertAlign w:val="superscript"/>
                <w:lang w:eastAsia="ja-JP"/>
              </w:rPr>
              <w:t>th</w:t>
            </w:r>
            <w:r w:rsidRPr="00032FC0">
              <w:rPr>
                <w:rFonts w:cs="Arial"/>
                <w:szCs w:val="18"/>
                <w:lang w:eastAsia="ja-JP"/>
              </w:rPr>
              <w:t xml:space="preserve"> </w:t>
            </w:r>
            <w:r w:rsidRPr="00032FC0">
              <w:rPr>
                <w:rFonts w:cs="Arial"/>
                <w:szCs w:val="18"/>
              </w:rPr>
              <w:t>order IMD products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FA160D" w14:textId="77777777" w:rsidR="00DD7013" w:rsidRPr="007260BE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0C5528">
              <w:rPr>
                <w:rFonts w:cs="Arial"/>
                <w:szCs w:val="18"/>
              </w:rPr>
              <w:t>|2*f</w:t>
            </w:r>
            <w:r w:rsidRPr="00B239ED">
              <w:rPr>
                <w:rFonts w:cs="Arial"/>
                <w:szCs w:val="18"/>
                <w:vertAlign w:val="subscript"/>
              </w:rPr>
              <w:t>x_low</w:t>
            </w:r>
            <w:r w:rsidRPr="00D528AC">
              <w:rPr>
                <w:rFonts w:cs="Arial"/>
                <w:szCs w:val="18"/>
              </w:rPr>
              <w:t xml:space="preserve"> +2* f</w:t>
            </w:r>
            <w:r w:rsidRPr="00C978E0">
              <w:rPr>
                <w:rFonts w:cs="Arial"/>
                <w:szCs w:val="18"/>
                <w:vertAlign w:val="subscript"/>
              </w:rPr>
              <w:t>y_low</w:t>
            </w:r>
            <w:r w:rsidRPr="008C31F6">
              <w:rPr>
                <w:rFonts w:cs="Arial"/>
                <w:szCs w:val="18"/>
              </w:rPr>
              <w:t>|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DA26" w14:textId="77777777" w:rsidR="00DD7013" w:rsidRPr="00BF142C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9648E1">
              <w:rPr>
                <w:rFonts w:cs="Arial"/>
                <w:szCs w:val="18"/>
              </w:rPr>
              <w:t>|2*f</w:t>
            </w:r>
            <w:r w:rsidRPr="003D6516">
              <w:rPr>
                <w:rFonts w:cs="Arial"/>
                <w:szCs w:val="18"/>
                <w:vertAlign w:val="subscript"/>
              </w:rPr>
              <w:t>x_high</w:t>
            </w:r>
            <w:r w:rsidRPr="00C46A28">
              <w:rPr>
                <w:rFonts w:cs="Arial"/>
                <w:szCs w:val="18"/>
              </w:rPr>
              <w:t xml:space="preserve"> +2* f</w:t>
            </w:r>
            <w:r w:rsidRPr="00E858A6">
              <w:rPr>
                <w:rFonts w:cs="Arial"/>
                <w:szCs w:val="18"/>
                <w:vertAlign w:val="subscript"/>
              </w:rPr>
              <w:t>y_high</w:t>
            </w:r>
            <w:r w:rsidRPr="00BF142C">
              <w:rPr>
                <w:rFonts w:cs="Arial"/>
                <w:szCs w:val="18"/>
              </w:rPr>
              <w:t>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B9AD16" w14:textId="77777777" w:rsidR="00DD7013" w:rsidRPr="00BF142C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F133" w14:textId="77777777" w:rsidR="00DD7013" w:rsidRPr="00BF142C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DD7013" w:rsidRPr="00187D82" w14:paraId="42E17AF7" w14:textId="77777777" w:rsidTr="0083193E">
        <w:trPr>
          <w:trHeight w:val="187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D149B02" w14:textId="77777777" w:rsidR="00DD7013" w:rsidRPr="00D04DD0" w:rsidRDefault="00DD7013" w:rsidP="0083193E">
            <w:pPr>
              <w:pStyle w:val="TAL"/>
              <w:rPr>
                <w:rFonts w:cs="Arial"/>
                <w:szCs w:val="18"/>
              </w:rPr>
            </w:pPr>
            <w:r w:rsidRPr="00D04DD0">
              <w:rPr>
                <w:rFonts w:cs="Arial"/>
                <w:szCs w:val="18"/>
              </w:rPr>
              <w:t>IMD frequency limits (MHz)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A8B98DB" w14:textId="77777777" w:rsidR="00DD7013" w:rsidRPr="00B66CD0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66CD0">
              <w:rPr>
                <w:rFonts w:ascii="Arial" w:hAnsi="Arial" w:cs="Arial"/>
                <w:sz w:val="18"/>
                <w:szCs w:val="18"/>
              </w:rPr>
              <w:t>10440–11560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873F095" w14:textId="77777777" w:rsidR="00DD7013" w:rsidRPr="00B66CD0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D7013" w:rsidRPr="00187D82" w14:paraId="5265313D" w14:textId="77777777" w:rsidTr="0083193E">
        <w:trPr>
          <w:trHeight w:val="187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F3732B7" w14:textId="77777777" w:rsidR="00DD7013" w:rsidRPr="00032FC0" w:rsidRDefault="00DD7013" w:rsidP="0083193E">
            <w:pPr>
              <w:pStyle w:val="TAL"/>
              <w:rPr>
                <w:rFonts w:cs="Arial"/>
                <w:szCs w:val="18"/>
              </w:rPr>
            </w:pPr>
            <w:r w:rsidRPr="00D04DD0">
              <w:rPr>
                <w:rFonts w:cs="Arial"/>
                <w:szCs w:val="18"/>
                <w:lang w:eastAsia="zh-CN"/>
              </w:rPr>
              <w:t>Two-tone</w:t>
            </w:r>
            <w:r w:rsidRPr="00D04DD0">
              <w:rPr>
                <w:rFonts w:cs="Arial"/>
                <w:szCs w:val="18"/>
              </w:rPr>
              <w:t xml:space="preserve"> </w:t>
            </w:r>
            <w:r w:rsidRPr="00D04DD0">
              <w:rPr>
                <w:rFonts w:cs="Arial"/>
                <w:szCs w:val="18"/>
                <w:lang w:eastAsia="ja-JP"/>
              </w:rPr>
              <w:t>5</w:t>
            </w:r>
            <w:r w:rsidRPr="00706F4F">
              <w:rPr>
                <w:rFonts w:cs="Arial"/>
                <w:szCs w:val="18"/>
                <w:vertAlign w:val="superscript"/>
                <w:lang w:eastAsia="ja-JP"/>
              </w:rPr>
              <w:t>th</w:t>
            </w:r>
            <w:r w:rsidRPr="00804C37">
              <w:rPr>
                <w:rFonts w:cs="Arial"/>
                <w:szCs w:val="18"/>
                <w:lang w:eastAsia="ja-JP"/>
              </w:rPr>
              <w:t xml:space="preserve"> </w:t>
            </w:r>
            <w:r w:rsidRPr="00032FC0">
              <w:rPr>
                <w:rFonts w:cs="Arial"/>
                <w:szCs w:val="18"/>
              </w:rPr>
              <w:t>order IMD products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A18047" w14:textId="77777777" w:rsidR="00DD7013" w:rsidRPr="008C31F6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032FC0">
              <w:rPr>
                <w:rFonts w:cs="Arial"/>
                <w:szCs w:val="18"/>
              </w:rPr>
              <w:t>|f</w:t>
            </w:r>
            <w:r w:rsidRPr="000C5528">
              <w:rPr>
                <w:rFonts w:cs="Arial"/>
                <w:szCs w:val="18"/>
                <w:vertAlign w:val="subscript"/>
              </w:rPr>
              <w:t>x_low</w:t>
            </w:r>
            <w:r w:rsidRPr="00B239ED">
              <w:rPr>
                <w:rFonts w:cs="Arial"/>
                <w:szCs w:val="18"/>
              </w:rPr>
              <w:t xml:space="preserve"> – 4*f</w:t>
            </w:r>
            <w:r w:rsidRPr="00D528AC">
              <w:rPr>
                <w:rFonts w:cs="Arial"/>
                <w:szCs w:val="18"/>
                <w:vertAlign w:val="subscript"/>
              </w:rPr>
              <w:t>y_high</w:t>
            </w:r>
            <w:r w:rsidRPr="00C978E0">
              <w:rPr>
                <w:rFonts w:cs="Arial"/>
                <w:szCs w:val="18"/>
              </w:rPr>
              <w:t>|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0FEA" w14:textId="77777777" w:rsidR="00DD7013" w:rsidRPr="00E858A6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7260BE">
              <w:rPr>
                <w:rFonts w:cs="Arial"/>
                <w:szCs w:val="18"/>
              </w:rPr>
              <w:t>|f</w:t>
            </w:r>
            <w:r w:rsidRPr="009648E1">
              <w:rPr>
                <w:rFonts w:cs="Arial"/>
                <w:szCs w:val="18"/>
                <w:vertAlign w:val="subscript"/>
              </w:rPr>
              <w:t>x_high</w:t>
            </w:r>
            <w:r w:rsidRPr="003D6516">
              <w:rPr>
                <w:rFonts w:cs="Arial"/>
                <w:szCs w:val="18"/>
              </w:rPr>
              <w:t xml:space="preserve"> – 4*f</w:t>
            </w:r>
            <w:r w:rsidRPr="00C46A28">
              <w:rPr>
                <w:rFonts w:cs="Arial"/>
                <w:szCs w:val="18"/>
                <w:vertAlign w:val="subscript"/>
              </w:rPr>
              <w:t>y_low</w:t>
            </w:r>
            <w:r w:rsidRPr="00E858A6">
              <w:rPr>
                <w:rFonts w:cs="Arial"/>
                <w:szCs w:val="18"/>
              </w:rPr>
              <w:t>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4661F7" w14:textId="77777777" w:rsidR="00DD7013" w:rsidRPr="00BF142C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BF142C">
              <w:rPr>
                <w:rFonts w:cs="Arial"/>
                <w:szCs w:val="18"/>
              </w:rPr>
              <w:t>|f</w:t>
            </w:r>
            <w:r w:rsidRPr="00BF142C">
              <w:rPr>
                <w:rFonts w:cs="Arial"/>
                <w:szCs w:val="18"/>
                <w:vertAlign w:val="subscript"/>
              </w:rPr>
              <w:t>y_low</w:t>
            </w:r>
            <w:r w:rsidRPr="00BF142C">
              <w:rPr>
                <w:rFonts w:cs="Arial"/>
                <w:szCs w:val="18"/>
              </w:rPr>
              <w:t xml:space="preserve"> – 4*f</w:t>
            </w:r>
            <w:r w:rsidRPr="00BF142C">
              <w:rPr>
                <w:rFonts w:cs="Arial"/>
                <w:szCs w:val="18"/>
                <w:vertAlign w:val="subscript"/>
              </w:rPr>
              <w:t>x_high</w:t>
            </w:r>
            <w:r w:rsidRPr="00BF142C">
              <w:rPr>
                <w:rFonts w:cs="Arial"/>
                <w:szCs w:val="18"/>
              </w:rPr>
              <w:t>|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3865" w14:textId="77777777" w:rsidR="00DD7013" w:rsidRPr="00BF142C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BF142C">
              <w:rPr>
                <w:rFonts w:cs="Arial"/>
                <w:szCs w:val="18"/>
              </w:rPr>
              <w:t>|f</w:t>
            </w:r>
            <w:r w:rsidRPr="00BF142C">
              <w:rPr>
                <w:rFonts w:cs="Arial"/>
                <w:szCs w:val="18"/>
                <w:vertAlign w:val="subscript"/>
              </w:rPr>
              <w:t>y_high</w:t>
            </w:r>
            <w:r w:rsidRPr="00BF142C">
              <w:rPr>
                <w:rFonts w:cs="Arial"/>
                <w:szCs w:val="18"/>
              </w:rPr>
              <w:t xml:space="preserve"> – 4*f</w:t>
            </w:r>
            <w:r w:rsidRPr="00BF142C">
              <w:rPr>
                <w:rFonts w:cs="Arial"/>
                <w:szCs w:val="18"/>
                <w:vertAlign w:val="subscript"/>
              </w:rPr>
              <w:t>x_low</w:t>
            </w:r>
            <w:r w:rsidRPr="00BF142C">
              <w:rPr>
                <w:rFonts w:cs="Arial"/>
                <w:szCs w:val="18"/>
              </w:rPr>
              <w:t>|</w:t>
            </w:r>
          </w:p>
        </w:tc>
      </w:tr>
      <w:tr w:rsidR="00DD7013" w:rsidRPr="00187D82" w14:paraId="0D24CAEF" w14:textId="77777777" w:rsidTr="0083193E">
        <w:trPr>
          <w:trHeight w:val="187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F1ED3FE" w14:textId="77777777" w:rsidR="00DD7013" w:rsidRPr="00D04DD0" w:rsidRDefault="00DD7013" w:rsidP="0083193E">
            <w:pPr>
              <w:pStyle w:val="TAL"/>
              <w:rPr>
                <w:rFonts w:cs="Arial"/>
                <w:szCs w:val="18"/>
              </w:rPr>
            </w:pPr>
            <w:r w:rsidRPr="00D04DD0">
              <w:rPr>
                <w:rFonts w:cs="Arial"/>
                <w:szCs w:val="18"/>
              </w:rPr>
              <w:t xml:space="preserve">IMD </w:t>
            </w:r>
            <w:r w:rsidRPr="00D04DD0">
              <w:rPr>
                <w:rFonts w:cs="Arial"/>
                <w:szCs w:val="18"/>
                <w:lang w:eastAsia="zh-CN"/>
              </w:rPr>
              <w:t>frequency</w:t>
            </w:r>
            <w:r w:rsidRPr="00D04DD0">
              <w:rPr>
                <w:rFonts w:cs="Arial"/>
                <w:szCs w:val="18"/>
              </w:rPr>
              <w:t xml:space="preserve"> limits (MHz)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CB78127" w14:textId="77777777" w:rsidR="00DD7013" w:rsidRPr="00B66CD0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66CD0">
              <w:rPr>
                <w:rFonts w:ascii="Arial" w:hAnsi="Arial" w:cs="Arial"/>
                <w:sz w:val="18"/>
                <w:szCs w:val="18"/>
              </w:rPr>
              <w:t>11220–13280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6E292C2" w14:textId="77777777" w:rsidR="00DD7013" w:rsidRPr="00B66CD0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66CD0">
              <w:rPr>
                <w:rFonts w:ascii="Arial" w:hAnsi="Arial" w:cs="Arial"/>
                <w:sz w:val="18"/>
                <w:szCs w:val="18"/>
              </w:rPr>
              <w:t>3880–4620</w:t>
            </w:r>
          </w:p>
        </w:tc>
      </w:tr>
      <w:tr w:rsidR="00DD7013" w:rsidRPr="00187D82" w14:paraId="20B74CBA" w14:textId="77777777" w:rsidTr="0083193E">
        <w:trPr>
          <w:trHeight w:val="187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89FDFA" w14:textId="77777777" w:rsidR="00DD7013" w:rsidRPr="00032FC0" w:rsidRDefault="00DD7013" w:rsidP="0083193E">
            <w:pPr>
              <w:pStyle w:val="TAL"/>
              <w:rPr>
                <w:rFonts w:cs="Arial"/>
                <w:szCs w:val="18"/>
              </w:rPr>
            </w:pPr>
            <w:r w:rsidRPr="00D04DD0">
              <w:rPr>
                <w:rFonts w:cs="Arial"/>
                <w:szCs w:val="18"/>
                <w:lang w:eastAsia="zh-CN"/>
              </w:rPr>
              <w:t>Two-tone</w:t>
            </w:r>
            <w:r w:rsidRPr="00D04DD0">
              <w:rPr>
                <w:rFonts w:cs="Arial"/>
                <w:szCs w:val="18"/>
              </w:rPr>
              <w:t xml:space="preserve"> </w:t>
            </w:r>
            <w:r w:rsidRPr="00D04DD0">
              <w:rPr>
                <w:rFonts w:cs="Arial"/>
                <w:szCs w:val="18"/>
                <w:lang w:eastAsia="ja-JP"/>
              </w:rPr>
              <w:t>5</w:t>
            </w:r>
            <w:r w:rsidRPr="00706F4F">
              <w:rPr>
                <w:rFonts w:cs="Arial"/>
                <w:szCs w:val="18"/>
                <w:vertAlign w:val="superscript"/>
                <w:lang w:eastAsia="ja-JP"/>
              </w:rPr>
              <w:t>th</w:t>
            </w:r>
            <w:r w:rsidRPr="00804C37">
              <w:rPr>
                <w:rFonts w:cs="Arial"/>
                <w:szCs w:val="18"/>
                <w:lang w:eastAsia="ja-JP"/>
              </w:rPr>
              <w:t xml:space="preserve"> </w:t>
            </w:r>
            <w:r w:rsidRPr="00032FC0">
              <w:rPr>
                <w:rFonts w:cs="Arial"/>
                <w:szCs w:val="18"/>
              </w:rPr>
              <w:t>order IMD products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E140C7" w14:textId="77777777" w:rsidR="00DD7013" w:rsidRPr="008C31F6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032FC0">
              <w:rPr>
                <w:rFonts w:cs="Arial"/>
                <w:szCs w:val="18"/>
              </w:rPr>
              <w:t>|2*f</w:t>
            </w:r>
            <w:r w:rsidRPr="000C5528">
              <w:rPr>
                <w:rFonts w:cs="Arial"/>
                <w:szCs w:val="18"/>
                <w:vertAlign w:val="subscript"/>
              </w:rPr>
              <w:t>x_low</w:t>
            </w:r>
            <w:r w:rsidRPr="00B239ED">
              <w:rPr>
                <w:rFonts w:cs="Arial"/>
                <w:szCs w:val="18"/>
              </w:rPr>
              <w:t xml:space="preserve"> - 3*f</w:t>
            </w:r>
            <w:r w:rsidRPr="00D528AC">
              <w:rPr>
                <w:rFonts w:cs="Arial"/>
                <w:szCs w:val="18"/>
                <w:vertAlign w:val="subscript"/>
              </w:rPr>
              <w:t>y_high</w:t>
            </w:r>
            <w:r w:rsidRPr="00C978E0">
              <w:rPr>
                <w:rFonts w:cs="Arial"/>
                <w:szCs w:val="18"/>
              </w:rPr>
              <w:t>|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EDC8" w14:textId="77777777" w:rsidR="00DD7013" w:rsidRPr="00E858A6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7260BE">
              <w:rPr>
                <w:rFonts w:cs="Arial"/>
                <w:szCs w:val="18"/>
              </w:rPr>
              <w:t>|2*f</w:t>
            </w:r>
            <w:r w:rsidRPr="009648E1">
              <w:rPr>
                <w:rFonts w:cs="Arial"/>
                <w:szCs w:val="18"/>
                <w:vertAlign w:val="subscript"/>
              </w:rPr>
              <w:t>x_high</w:t>
            </w:r>
            <w:r w:rsidRPr="003D6516">
              <w:rPr>
                <w:rFonts w:cs="Arial"/>
                <w:szCs w:val="18"/>
              </w:rPr>
              <w:t xml:space="preserve"> - 3*f</w:t>
            </w:r>
            <w:r w:rsidRPr="00C46A28">
              <w:rPr>
                <w:rFonts w:cs="Arial"/>
                <w:szCs w:val="18"/>
                <w:vertAlign w:val="subscript"/>
              </w:rPr>
              <w:t>y_low</w:t>
            </w:r>
            <w:r w:rsidRPr="00E858A6">
              <w:rPr>
                <w:rFonts w:cs="Arial"/>
                <w:szCs w:val="18"/>
              </w:rPr>
              <w:t>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74E32E" w14:textId="77777777" w:rsidR="00DD7013" w:rsidRPr="00BF142C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BF142C">
              <w:rPr>
                <w:rFonts w:cs="Arial"/>
                <w:szCs w:val="18"/>
              </w:rPr>
              <w:t>|2*f</w:t>
            </w:r>
            <w:r w:rsidRPr="00BF142C">
              <w:rPr>
                <w:rFonts w:cs="Arial"/>
                <w:szCs w:val="18"/>
                <w:vertAlign w:val="subscript"/>
              </w:rPr>
              <w:t>y_low</w:t>
            </w:r>
            <w:r w:rsidRPr="00BF142C">
              <w:rPr>
                <w:rFonts w:cs="Arial"/>
                <w:szCs w:val="18"/>
              </w:rPr>
              <w:t xml:space="preserve"> - 3*f</w:t>
            </w:r>
            <w:r w:rsidRPr="00BF142C">
              <w:rPr>
                <w:rFonts w:cs="Arial"/>
                <w:szCs w:val="18"/>
                <w:vertAlign w:val="subscript"/>
              </w:rPr>
              <w:t>x_high</w:t>
            </w:r>
            <w:r w:rsidRPr="00BF142C">
              <w:rPr>
                <w:rFonts w:cs="Arial"/>
                <w:szCs w:val="18"/>
              </w:rPr>
              <w:t>|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2729" w14:textId="77777777" w:rsidR="00DD7013" w:rsidRPr="00BF142C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BF142C">
              <w:rPr>
                <w:rFonts w:cs="Arial"/>
                <w:szCs w:val="18"/>
              </w:rPr>
              <w:t>|2*f</w:t>
            </w:r>
            <w:r w:rsidRPr="00BF142C">
              <w:rPr>
                <w:rFonts w:cs="Arial"/>
                <w:szCs w:val="18"/>
                <w:vertAlign w:val="subscript"/>
              </w:rPr>
              <w:t>y_high</w:t>
            </w:r>
            <w:r w:rsidRPr="00BF142C">
              <w:rPr>
                <w:rFonts w:cs="Arial"/>
                <w:szCs w:val="18"/>
              </w:rPr>
              <w:t xml:space="preserve"> -3*f</w:t>
            </w:r>
            <w:r w:rsidRPr="00BF142C">
              <w:rPr>
                <w:rFonts w:cs="Arial"/>
                <w:szCs w:val="18"/>
                <w:vertAlign w:val="subscript"/>
              </w:rPr>
              <w:t>x_low</w:t>
            </w:r>
            <w:r w:rsidRPr="00BF142C">
              <w:rPr>
                <w:rFonts w:cs="Arial"/>
                <w:szCs w:val="18"/>
              </w:rPr>
              <w:t>|</w:t>
            </w:r>
          </w:p>
        </w:tc>
      </w:tr>
      <w:tr w:rsidR="00DD7013" w:rsidRPr="00187D82" w14:paraId="5490E681" w14:textId="77777777" w:rsidTr="0083193E">
        <w:trPr>
          <w:trHeight w:val="187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074693" w14:textId="77777777" w:rsidR="00DD7013" w:rsidRPr="00D04DD0" w:rsidRDefault="00DD7013" w:rsidP="008319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4DD0">
              <w:rPr>
                <w:rFonts w:ascii="Arial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92B486C" w14:textId="77777777" w:rsidR="00DD7013" w:rsidRPr="00B66CD0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66CD0">
              <w:rPr>
                <w:rFonts w:ascii="Arial" w:hAnsi="Arial" w:cs="Arial"/>
                <w:sz w:val="18"/>
                <w:szCs w:val="18"/>
              </w:rPr>
              <w:t>5940–7560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57" w:type="dxa"/>
              <w:right w:w="57" w:type="dxa"/>
            </w:tcMar>
            <w:vAlign w:val="bottom"/>
          </w:tcPr>
          <w:p w14:paraId="4C863AF7" w14:textId="77777777" w:rsidR="00DD7013" w:rsidRPr="00B66CD0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66CD0">
              <w:rPr>
                <w:rFonts w:ascii="Arial" w:hAnsi="Arial" w:cs="Arial"/>
                <w:sz w:val="18"/>
                <w:szCs w:val="18"/>
              </w:rPr>
              <w:t>660–1840</w:t>
            </w:r>
          </w:p>
        </w:tc>
      </w:tr>
      <w:tr w:rsidR="00DD7013" w:rsidRPr="00187D82" w14:paraId="52B1FA8E" w14:textId="77777777" w:rsidTr="0083193E">
        <w:trPr>
          <w:trHeight w:val="187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5E7B55C" w14:textId="77777777" w:rsidR="00DD7013" w:rsidRPr="00032FC0" w:rsidRDefault="00DD7013" w:rsidP="0083193E">
            <w:pPr>
              <w:pStyle w:val="TAL"/>
              <w:rPr>
                <w:rFonts w:cs="Arial"/>
                <w:szCs w:val="18"/>
              </w:rPr>
            </w:pPr>
            <w:r w:rsidRPr="00D04DD0">
              <w:rPr>
                <w:rFonts w:cs="Arial"/>
                <w:szCs w:val="18"/>
                <w:lang w:eastAsia="zh-CN"/>
              </w:rPr>
              <w:t>Two-tone</w:t>
            </w:r>
            <w:r w:rsidRPr="00D04DD0">
              <w:rPr>
                <w:rFonts w:cs="Arial"/>
                <w:szCs w:val="18"/>
              </w:rPr>
              <w:t xml:space="preserve"> </w:t>
            </w:r>
            <w:r w:rsidRPr="00D04DD0">
              <w:rPr>
                <w:rFonts w:cs="Arial"/>
                <w:szCs w:val="18"/>
                <w:lang w:eastAsia="ja-JP"/>
              </w:rPr>
              <w:t>5</w:t>
            </w:r>
            <w:r w:rsidRPr="00706F4F">
              <w:rPr>
                <w:rFonts w:cs="Arial"/>
                <w:szCs w:val="18"/>
                <w:vertAlign w:val="superscript"/>
                <w:lang w:eastAsia="ja-JP"/>
              </w:rPr>
              <w:t>th</w:t>
            </w:r>
            <w:r w:rsidRPr="00804C37">
              <w:rPr>
                <w:rFonts w:cs="Arial"/>
                <w:szCs w:val="18"/>
                <w:lang w:eastAsia="ja-JP"/>
              </w:rPr>
              <w:t xml:space="preserve"> </w:t>
            </w:r>
            <w:r w:rsidRPr="00032FC0">
              <w:rPr>
                <w:rFonts w:cs="Arial"/>
                <w:szCs w:val="18"/>
              </w:rPr>
              <w:t>order IMD products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2563BD" w14:textId="77777777" w:rsidR="00DD7013" w:rsidRPr="008C31F6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032FC0">
              <w:rPr>
                <w:rFonts w:cs="Arial"/>
                <w:szCs w:val="18"/>
              </w:rPr>
              <w:t>|f</w:t>
            </w:r>
            <w:r w:rsidRPr="000C5528">
              <w:rPr>
                <w:rFonts w:cs="Arial"/>
                <w:szCs w:val="18"/>
                <w:vertAlign w:val="subscript"/>
              </w:rPr>
              <w:t>x_low</w:t>
            </w:r>
            <w:r w:rsidRPr="00B239ED">
              <w:rPr>
                <w:rFonts w:cs="Arial"/>
                <w:szCs w:val="18"/>
              </w:rPr>
              <w:t xml:space="preserve"> + 4*f</w:t>
            </w:r>
            <w:r w:rsidRPr="00D528AC">
              <w:rPr>
                <w:rFonts w:cs="Arial"/>
                <w:szCs w:val="18"/>
                <w:vertAlign w:val="subscript"/>
              </w:rPr>
              <w:t>y_low</w:t>
            </w:r>
            <w:r w:rsidRPr="00C978E0">
              <w:rPr>
                <w:rFonts w:cs="Arial"/>
                <w:szCs w:val="18"/>
              </w:rPr>
              <w:t>|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10EA" w14:textId="77777777" w:rsidR="00DD7013" w:rsidRPr="00E858A6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7260BE">
              <w:rPr>
                <w:rFonts w:cs="Arial"/>
                <w:szCs w:val="18"/>
              </w:rPr>
              <w:t>|f</w:t>
            </w:r>
            <w:r w:rsidRPr="009648E1">
              <w:rPr>
                <w:rFonts w:cs="Arial"/>
                <w:szCs w:val="18"/>
                <w:vertAlign w:val="subscript"/>
              </w:rPr>
              <w:t>x_high</w:t>
            </w:r>
            <w:r w:rsidRPr="003D6516">
              <w:rPr>
                <w:rFonts w:cs="Arial"/>
                <w:szCs w:val="18"/>
              </w:rPr>
              <w:t xml:space="preserve"> + 4*f</w:t>
            </w:r>
            <w:r w:rsidRPr="00C46A28">
              <w:rPr>
                <w:rFonts w:cs="Arial"/>
                <w:szCs w:val="18"/>
                <w:vertAlign w:val="subscript"/>
              </w:rPr>
              <w:t>y_high</w:t>
            </w:r>
            <w:r w:rsidRPr="00E858A6">
              <w:rPr>
                <w:rFonts w:cs="Arial"/>
                <w:szCs w:val="18"/>
              </w:rPr>
              <w:t>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45D73F" w14:textId="77777777" w:rsidR="00DD7013" w:rsidRPr="00BF142C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BF142C">
              <w:rPr>
                <w:rFonts w:cs="Arial"/>
                <w:szCs w:val="18"/>
              </w:rPr>
              <w:t>|f</w:t>
            </w:r>
            <w:r w:rsidRPr="00BF142C">
              <w:rPr>
                <w:rFonts w:cs="Arial"/>
                <w:szCs w:val="18"/>
                <w:vertAlign w:val="subscript"/>
              </w:rPr>
              <w:t>y_low</w:t>
            </w:r>
            <w:r w:rsidRPr="00BF142C">
              <w:rPr>
                <w:rFonts w:cs="Arial"/>
                <w:szCs w:val="18"/>
              </w:rPr>
              <w:t xml:space="preserve"> + 4*f</w:t>
            </w:r>
            <w:r w:rsidRPr="00BF142C">
              <w:rPr>
                <w:rFonts w:cs="Arial"/>
                <w:szCs w:val="18"/>
                <w:vertAlign w:val="subscript"/>
              </w:rPr>
              <w:t>x_low</w:t>
            </w:r>
            <w:r w:rsidRPr="00BF142C">
              <w:rPr>
                <w:rFonts w:cs="Arial"/>
                <w:szCs w:val="18"/>
              </w:rPr>
              <w:t>|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57A4" w14:textId="77777777" w:rsidR="00DD7013" w:rsidRPr="00BF142C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BF142C">
              <w:rPr>
                <w:rFonts w:cs="Arial"/>
                <w:szCs w:val="18"/>
              </w:rPr>
              <w:t>|f</w:t>
            </w:r>
            <w:r w:rsidRPr="00BF142C">
              <w:rPr>
                <w:rFonts w:cs="Arial"/>
                <w:szCs w:val="18"/>
                <w:vertAlign w:val="subscript"/>
              </w:rPr>
              <w:t>y_high</w:t>
            </w:r>
            <w:r w:rsidRPr="00BF142C">
              <w:rPr>
                <w:rFonts w:cs="Arial"/>
                <w:szCs w:val="18"/>
              </w:rPr>
              <w:t xml:space="preserve"> + 4*f</w:t>
            </w:r>
            <w:r w:rsidRPr="00BF142C">
              <w:rPr>
                <w:rFonts w:cs="Arial"/>
                <w:szCs w:val="18"/>
                <w:vertAlign w:val="subscript"/>
              </w:rPr>
              <w:t>x_high</w:t>
            </w:r>
            <w:r w:rsidRPr="00BF142C">
              <w:rPr>
                <w:rFonts w:cs="Arial"/>
                <w:szCs w:val="18"/>
              </w:rPr>
              <w:t>|</w:t>
            </w:r>
          </w:p>
        </w:tc>
      </w:tr>
      <w:tr w:rsidR="00DD7013" w:rsidRPr="00187D82" w14:paraId="45B497CA" w14:textId="77777777" w:rsidTr="0083193E">
        <w:trPr>
          <w:trHeight w:val="187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0E5FA79" w14:textId="77777777" w:rsidR="00DD7013" w:rsidRPr="00D04DD0" w:rsidRDefault="00DD7013" w:rsidP="0083193E">
            <w:pPr>
              <w:pStyle w:val="TAL"/>
              <w:rPr>
                <w:rFonts w:cs="Arial"/>
                <w:szCs w:val="18"/>
              </w:rPr>
            </w:pPr>
            <w:r w:rsidRPr="00D04DD0">
              <w:rPr>
                <w:rFonts w:cs="Arial"/>
                <w:szCs w:val="18"/>
                <w:lang w:eastAsia="zh-CN"/>
              </w:rPr>
              <w:t>IMD</w:t>
            </w:r>
            <w:r w:rsidRPr="00D04DD0">
              <w:rPr>
                <w:rFonts w:cs="Arial"/>
                <w:szCs w:val="18"/>
              </w:rPr>
              <w:t xml:space="preserve"> frequency limits (MHz)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1C6A21C" w14:textId="77777777" w:rsidR="00DD7013" w:rsidRPr="00B66CD0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66CD0">
              <w:rPr>
                <w:rFonts w:ascii="Arial" w:hAnsi="Arial" w:cs="Arial"/>
                <w:sz w:val="18"/>
                <w:szCs w:val="18"/>
              </w:rPr>
              <w:t>15120–17180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46082E" w14:textId="77777777" w:rsidR="00DD7013" w:rsidRPr="00B66CD0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66CD0">
              <w:rPr>
                <w:rFonts w:ascii="Arial" w:hAnsi="Arial" w:cs="Arial"/>
                <w:sz w:val="18"/>
                <w:szCs w:val="18"/>
              </w:rPr>
              <w:t>10980–11720</w:t>
            </w:r>
          </w:p>
        </w:tc>
      </w:tr>
      <w:tr w:rsidR="00DD7013" w:rsidRPr="00187D82" w14:paraId="6E12FDA9" w14:textId="77777777" w:rsidTr="0083193E">
        <w:trPr>
          <w:trHeight w:val="187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C2FFA5F" w14:textId="77777777" w:rsidR="00DD7013" w:rsidRPr="00032FC0" w:rsidRDefault="00DD7013" w:rsidP="0083193E">
            <w:pPr>
              <w:pStyle w:val="TAL"/>
              <w:rPr>
                <w:rFonts w:cs="Arial"/>
                <w:szCs w:val="18"/>
              </w:rPr>
            </w:pPr>
            <w:r w:rsidRPr="00D04DD0">
              <w:rPr>
                <w:rFonts w:cs="Arial"/>
                <w:szCs w:val="18"/>
                <w:lang w:eastAsia="zh-CN"/>
              </w:rPr>
              <w:t>Two-tone</w:t>
            </w:r>
            <w:r w:rsidRPr="00D04DD0">
              <w:rPr>
                <w:rFonts w:cs="Arial"/>
                <w:szCs w:val="18"/>
              </w:rPr>
              <w:t xml:space="preserve"> </w:t>
            </w:r>
            <w:r w:rsidRPr="00D04DD0">
              <w:rPr>
                <w:rFonts w:cs="Arial"/>
                <w:szCs w:val="18"/>
                <w:lang w:eastAsia="ja-JP"/>
              </w:rPr>
              <w:t>5</w:t>
            </w:r>
            <w:r w:rsidRPr="00706F4F">
              <w:rPr>
                <w:rFonts w:cs="Arial"/>
                <w:szCs w:val="18"/>
                <w:vertAlign w:val="superscript"/>
                <w:lang w:eastAsia="ja-JP"/>
              </w:rPr>
              <w:t>th</w:t>
            </w:r>
            <w:r w:rsidRPr="00804C37">
              <w:rPr>
                <w:rFonts w:cs="Arial"/>
                <w:szCs w:val="18"/>
                <w:lang w:eastAsia="ja-JP"/>
              </w:rPr>
              <w:t xml:space="preserve"> </w:t>
            </w:r>
            <w:r w:rsidRPr="00032FC0">
              <w:rPr>
                <w:rFonts w:cs="Arial"/>
                <w:szCs w:val="18"/>
              </w:rPr>
              <w:t>order IMD products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A4EE1F" w14:textId="77777777" w:rsidR="00DD7013" w:rsidRPr="007260BE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032FC0">
              <w:rPr>
                <w:rFonts w:cs="Arial"/>
                <w:szCs w:val="18"/>
              </w:rPr>
              <w:t>|2*f</w:t>
            </w:r>
            <w:r w:rsidRPr="000C5528">
              <w:rPr>
                <w:rFonts w:cs="Arial"/>
                <w:szCs w:val="18"/>
                <w:vertAlign w:val="subscript"/>
              </w:rPr>
              <w:t>x_low</w:t>
            </w:r>
            <w:r w:rsidRPr="00B239ED">
              <w:rPr>
                <w:rFonts w:cs="Arial"/>
                <w:szCs w:val="18"/>
              </w:rPr>
              <w:t xml:space="preserve"> + 3*f</w:t>
            </w:r>
            <w:r w:rsidRPr="00D528AC">
              <w:rPr>
                <w:rFonts w:cs="Arial"/>
                <w:szCs w:val="18"/>
                <w:vertAlign w:val="subscript"/>
              </w:rPr>
              <w:t>y_l</w:t>
            </w:r>
            <w:r w:rsidRPr="00C978E0">
              <w:rPr>
                <w:rFonts w:cs="Arial"/>
                <w:szCs w:val="18"/>
                <w:vertAlign w:val="subscript"/>
              </w:rPr>
              <w:t>ow</w:t>
            </w:r>
            <w:r w:rsidRPr="008C31F6">
              <w:rPr>
                <w:rFonts w:cs="Arial"/>
                <w:szCs w:val="18"/>
              </w:rPr>
              <w:t>|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EC69" w14:textId="77777777" w:rsidR="00DD7013" w:rsidRPr="00BF142C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9648E1">
              <w:rPr>
                <w:rFonts w:cs="Arial"/>
                <w:szCs w:val="18"/>
              </w:rPr>
              <w:t>|2*f</w:t>
            </w:r>
            <w:r w:rsidRPr="003D6516">
              <w:rPr>
                <w:rFonts w:cs="Arial"/>
                <w:szCs w:val="18"/>
                <w:vertAlign w:val="subscript"/>
              </w:rPr>
              <w:t>x_high</w:t>
            </w:r>
            <w:r w:rsidRPr="00C46A28">
              <w:rPr>
                <w:rFonts w:cs="Arial"/>
                <w:szCs w:val="18"/>
              </w:rPr>
              <w:t xml:space="preserve"> + 3*f</w:t>
            </w:r>
            <w:r w:rsidRPr="00E858A6">
              <w:rPr>
                <w:rFonts w:cs="Arial"/>
                <w:szCs w:val="18"/>
                <w:vertAlign w:val="subscript"/>
              </w:rPr>
              <w:t>y_high</w:t>
            </w:r>
            <w:r w:rsidRPr="00BF142C">
              <w:rPr>
                <w:rFonts w:cs="Arial"/>
                <w:szCs w:val="18"/>
              </w:rPr>
              <w:t>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2D471E" w14:textId="77777777" w:rsidR="00DD7013" w:rsidRPr="00BF142C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BF142C">
              <w:rPr>
                <w:rFonts w:cs="Arial"/>
                <w:szCs w:val="18"/>
              </w:rPr>
              <w:t>|2*f</w:t>
            </w:r>
            <w:r w:rsidRPr="00BF142C">
              <w:rPr>
                <w:rFonts w:cs="Arial"/>
                <w:szCs w:val="18"/>
                <w:vertAlign w:val="subscript"/>
              </w:rPr>
              <w:t>y_low</w:t>
            </w:r>
            <w:r w:rsidRPr="00BF142C">
              <w:rPr>
                <w:rFonts w:cs="Arial"/>
                <w:szCs w:val="18"/>
              </w:rPr>
              <w:t xml:space="preserve"> + 3*f</w:t>
            </w:r>
            <w:r w:rsidRPr="00BF142C">
              <w:rPr>
                <w:rFonts w:cs="Arial"/>
                <w:szCs w:val="18"/>
                <w:vertAlign w:val="subscript"/>
              </w:rPr>
              <w:t>x_low</w:t>
            </w:r>
            <w:r w:rsidRPr="00BF142C">
              <w:rPr>
                <w:rFonts w:cs="Arial"/>
                <w:szCs w:val="18"/>
              </w:rPr>
              <w:t>|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34F8" w14:textId="77777777" w:rsidR="00DD7013" w:rsidRPr="00BF142C" w:rsidRDefault="00DD7013" w:rsidP="0083193E">
            <w:pPr>
              <w:pStyle w:val="TAL"/>
              <w:jc w:val="center"/>
              <w:rPr>
                <w:rFonts w:cs="Arial"/>
                <w:szCs w:val="18"/>
              </w:rPr>
            </w:pPr>
            <w:r w:rsidRPr="00BF142C">
              <w:rPr>
                <w:rFonts w:cs="Arial"/>
                <w:szCs w:val="18"/>
              </w:rPr>
              <w:t>|2*f</w:t>
            </w:r>
            <w:r w:rsidRPr="00BF142C">
              <w:rPr>
                <w:rFonts w:cs="Arial"/>
                <w:szCs w:val="18"/>
                <w:vertAlign w:val="subscript"/>
              </w:rPr>
              <w:t>y_high</w:t>
            </w:r>
            <w:r w:rsidRPr="00BF142C">
              <w:rPr>
                <w:rFonts w:cs="Arial"/>
                <w:szCs w:val="18"/>
              </w:rPr>
              <w:t xml:space="preserve"> + 3*f</w:t>
            </w:r>
            <w:r w:rsidRPr="00BF142C">
              <w:rPr>
                <w:rFonts w:cs="Arial"/>
                <w:szCs w:val="18"/>
                <w:vertAlign w:val="subscript"/>
              </w:rPr>
              <w:t>x_high</w:t>
            </w:r>
            <w:r w:rsidRPr="00BF142C">
              <w:rPr>
                <w:rFonts w:cs="Arial"/>
                <w:szCs w:val="18"/>
              </w:rPr>
              <w:t>|</w:t>
            </w:r>
          </w:p>
        </w:tc>
      </w:tr>
      <w:tr w:rsidR="00DD7013" w:rsidRPr="00187D82" w14:paraId="78A8CAD3" w14:textId="77777777" w:rsidTr="0083193E">
        <w:trPr>
          <w:trHeight w:val="187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99A27FD" w14:textId="77777777" w:rsidR="00DD7013" w:rsidRPr="00D04DD0" w:rsidRDefault="00DD7013" w:rsidP="0083193E">
            <w:pPr>
              <w:pStyle w:val="TAL"/>
              <w:rPr>
                <w:rFonts w:cs="Arial"/>
                <w:szCs w:val="18"/>
              </w:rPr>
            </w:pPr>
            <w:r w:rsidRPr="00D04DD0">
              <w:rPr>
                <w:rFonts w:cs="Arial"/>
                <w:szCs w:val="18"/>
              </w:rPr>
              <w:t xml:space="preserve">IMD </w:t>
            </w:r>
            <w:r w:rsidRPr="00D04DD0">
              <w:rPr>
                <w:rFonts w:cs="Arial"/>
                <w:szCs w:val="18"/>
                <w:lang w:eastAsia="zh-CN"/>
              </w:rPr>
              <w:t>frequency</w:t>
            </w:r>
            <w:r w:rsidRPr="00D04DD0">
              <w:rPr>
                <w:rFonts w:cs="Arial"/>
                <w:szCs w:val="18"/>
              </w:rPr>
              <w:t xml:space="preserve"> limits (MHz)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9FD0ED1" w14:textId="77777777" w:rsidR="00DD7013" w:rsidRPr="00B66CD0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66CD0">
              <w:rPr>
                <w:rFonts w:ascii="Arial" w:hAnsi="Arial" w:cs="Arial"/>
                <w:sz w:val="18"/>
                <w:szCs w:val="18"/>
              </w:rPr>
              <w:t>13740–15360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2E5612" w14:textId="77777777" w:rsidR="00DD7013" w:rsidRPr="00B66CD0" w:rsidRDefault="00DD7013" w:rsidP="008319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66CD0">
              <w:rPr>
                <w:rFonts w:ascii="Arial" w:hAnsi="Arial" w:cs="Arial"/>
                <w:sz w:val="18"/>
                <w:szCs w:val="18"/>
              </w:rPr>
              <w:t>12360–13540</w:t>
            </w:r>
          </w:p>
        </w:tc>
      </w:tr>
      <w:tr w:rsidR="00DD7013" w:rsidRPr="00187D82" w14:paraId="28CA8B61" w14:textId="77777777" w:rsidTr="0083193E">
        <w:trPr>
          <w:trHeight w:val="187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E79FC21" w14:textId="77777777" w:rsidR="00DD7013" w:rsidRPr="00D04DD0" w:rsidRDefault="00DD7013" w:rsidP="0083193E">
            <w:pPr>
              <w:pStyle w:val="TAN"/>
              <w:rPr>
                <w:rFonts w:cs="Arial"/>
                <w:szCs w:val="18"/>
              </w:rPr>
            </w:pPr>
            <w:r w:rsidRPr="00D04DD0">
              <w:rPr>
                <w:rFonts w:cs="Arial"/>
                <w:szCs w:val="18"/>
              </w:rPr>
              <w:t>NOTE :</w:t>
            </w:r>
            <w:r w:rsidRPr="00D04DD0">
              <w:rPr>
                <w:rFonts w:cs="Arial"/>
                <w:szCs w:val="18"/>
              </w:rPr>
              <w:tab/>
              <w:t>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</w:r>
          </w:p>
        </w:tc>
      </w:tr>
    </w:tbl>
    <w:p w14:paraId="7D51D8C8" w14:textId="77777777" w:rsidR="00DD7013" w:rsidRPr="00187D82" w:rsidRDefault="00DD7013" w:rsidP="00DD7013"/>
    <w:p w14:paraId="47F67AF9" w14:textId="77777777" w:rsidR="00DD7013" w:rsidRPr="00187D82" w:rsidRDefault="00DD7013" w:rsidP="00DD7013">
      <w:pPr>
        <w:rPr>
          <w:rFonts w:eastAsia="MS Mincho"/>
        </w:rPr>
      </w:pPr>
      <w:r w:rsidRPr="00187D82">
        <w:rPr>
          <w:rFonts w:eastAsia="MS Mincho"/>
        </w:rPr>
        <w:t xml:space="preserve">Based on the above table, the </w:t>
      </w:r>
      <w:r w:rsidRPr="00187D82">
        <w:rPr>
          <w:rFonts w:cs="DengXian"/>
          <w:szCs w:val="21"/>
          <w:lang w:eastAsia="ko-KR"/>
        </w:rPr>
        <w:t>2</w:t>
      </w:r>
      <w:r w:rsidRPr="00187D82">
        <w:rPr>
          <w:rFonts w:cs="DengXian"/>
          <w:szCs w:val="21"/>
          <w:vertAlign w:val="superscript"/>
          <w:lang w:eastAsia="ko-KR"/>
        </w:rPr>
        <w:t>nd</w:t>
      </w:r>
      <w:r w:rsidRPr="00187D82">
        <w:rPr>
          <w:rFonts w:cs="DengXian"/>
          <w:szCs w:val="21"/>
          <w:lang w:eastAsia="ko-KR"/>
        </w:rPr>
        <w:t xml:space="preserve"> and 5</w:t>
      </w:r>
      <w:r w:rsidRPr="00187D82">
        <w:rPr>
          <w:rFonts w:cs="DengXian"/>
          <w:szCs w:val="21"/>
          <w:vertAlign w:val="superscript"/>
          <w:lang w:eastAsia="ko-KR"/>
        </w:rPr>
        <w:t>th</w:t>
      </w:r>
      <w:r w:rsidRPr="00187D82">
        <w:rPr>
          <w:rFonts w:cs="DengXian"/>
          <w:szCs w:val="21"/>
          <w:lang w:eastAsia="ko-KR"/>
        </w:rPr>
        <w:t xml:space="preserve"> order IMD generated by </w:t>
      </w:r>
      <w:r w:rsidRPr="00187D82">
        <w:rPr>
          <w:rFonts w:eastAsia="MS Mincho"/>
        </w:rPr>
        <w:t>UL CA_n1A-n78A</w:t>
      </w:r>
      <w:r w:rsidRPr="00187D82">
        <w:rPr>
          <w:rFonts w:cs="DengXian"/>
          <w:szCs w:val="21"/>
          <w:lang w:eastAsia="ko-KR"/>
        </w:rPr>
        <w:t xml:space="preserve"> may fall into own Rx of </w:t>
      </w:r>
      <w:r w:rsidRPr="00187D82">
        <w:rPr>
          <w:rFonts w:eastAsia="SimSun" w:cs="DengXian"/>
          <w:szCs w:val="21"/>
        </w:rPr>
        <w:t>B</w:t>
      </w:r>
      <w:r w:rsidRPr="00187D82">
        <w:rPr>
          <w:rFonts w:cs="DengXian"/>
          <w:szCs w:val="21"/>
          <w:lang w:eastAsia="ko-KR"/>
        </w:rPr>
        <w:t xml:space="preserve">and </w:t>
      </w:r>
      <w:r w:rsidRPr="00187D82">
        <w:rPr>
          <w:rFonts w:eastAsia="SimSun" w:cs="DengXian"/>
          <w:szCs w:val="21"/>
        </w:rPr>
        <w:t>n75</w:t>
      </w:r>
    </w:p>
    <w:p w14:paraId="55D88849" w14:textId="77777777" w:rsidR="00DD7013" w:rsidRPr="00187D82" w:rsidRDefault="00DD7013" w:rsidP="00DD7013">
      <w:pPr>
        <w:rPr>
          <w:rFonts w:eastAsia="MS Mincho"/>
        </w:rPr>
      </w:pPr>
    </w:p>
    <w:p w14:paraId="6EF12C96" w14:textId="77777777" w:rsidR="00DD7013" w:rsidRPr="00B66CD0" w:rsidRDefault="00DD7013" w:rsidP="00DD7013">
      <w:pPr>
        <w:pStyle w:val="Heading4"/>
      </w:pPr>
      <w:bookmarkStart w:id="111" w:name="_Toc207650358"/>
      <w:r w:rsidRPr="00B66CD0">
        <w:t>5.15.2.2</w:t>
      </w:r>
      <w:r w:rsidRPr="00B66CD0">
        <w:tab/>
        <w:t>REFSENS requirements</w:t>
      </w:r>
      <w:bookmarkEnd w:id="111"/>
    </w:p>
    <w:p w14:paraId="35486F0E" w14:textId="77777777" w:rsidR="00DD7013" w:rsidRPr="00187D82" w:rsidRDefault="00DD7013" w:rsidP="00DD7013">
      <w:pPr>
        <w:rPr>
          <w:rFonts w:eastAsia="Yu Mincho" w:cs="Arial"/>
          <w:lang w:eastAsia="ja-JP"/>
        </w:rPr>
      </w:pPr>
      <w:r w:rsidRPr="00187D82">
        <w:rPr>
          <w:rFonts w:cs="DengXian" w:hint="eastAsia"/>
          <w:szCs w:val="21"/>
          <w:lang w:eastAsia="ko-KR"/>
        </w:rPr>
        <w:t>IMD</w:t>
      </w:r>
      <w:r w:rsidRPr="00187D82">
        <w:rPr>
          <w:rFonts w:cs="DengXian"/>
          <w:szCs w:val="21"/>
          <w:lang w:eastAsia="ko-KR"/>
        </w:rPr>
        <w:t>5 generated by UL CA_n1A-n78A fall into own Rx of Band n75</w:t>
      </w:r>
      <w:r w:rsidRPr="00187D82">
        <w:rPr>
          <w:rFonts w:cs="DengXian" w:hint="eastAsia"/>
          <w:szCs w:val="21"/>
          <w:lang w:eastAsia="ko-KR"/>
        </w:rPr>
        <w:t>.</w:t>
      </w:r>
      <w:r w:rsidRPr="00187D82">
        <w:rPr>
          <w:rFonts w:cs="DengXian"/>
          <w:szCs w:val="21"/>
          <w:lang w:eastAsia="ko-KR"/>
        </w:rPr>
        <w:t>H</w:t>
      </w:r>
      <w:r w:rsidRPr="00187D82">
        <w:rPr>
          <w:rFonts w:cs="DengXian" w:hint="eastAsia"/>
          <w:szCs w:val="21"/>
          <w:lang w:eastAsia="ko-KR"/>
        </w:rPr>
        <w:t>owever,</w:t>
      </w:r>
      <w:r w:rsidRPr="00187D82">
        <w:rPr>
          <w:rFonts w:cs="DengXian"/>
          <w:szCs w:val="21"/>
          <w:lang w:eastAsia="ko-KR"/>
        </w:rPr>
        <w:t xml:space="preserve"> since the MSD value is 0 dB, there is no need to define MSD of IMD5.</w:t>
      </w:r>
      <w:r w:rsidRPr="00187D82">
        <w:rPr>
          <w:rFonts w:cs="Arial"/>
          <w:lang w:eastAsia="ja-JP"/>
        </w:rPr>
        <w:t xml:space="preserve"> Referring to </w:t>
      </w:r>
      <w:r w:rsidRPr="00187D82">
        <w:rPr>
          <w:rFonts w:eastAsia="Malgun Gothic"/>
          <w:szCs w:val="18"/>
          <w:lang w:eastAsia="ko-KR"/>
        </w:rPr>
        <w:t>DC_1A_n75A-n78A</w:t>
      </w:r>
      <w:r w:rsidRPr="00187D82">
        <w:rPr>
          <w:rFonts w:cs="Arial"/>
          <w:lang w:eastAsia="ja-JP"/>
        </w:rPr>
        <w:t>, the MSD requirements can be specified as below:</w:t>
      </w:r>
    </w:p>
    <w:p w14:paraId="36D9299A" w14:textId="77777777" w:rsidR="00DD7013" w:rsidRPr="00552C1E" w:rsidRDefault="00DD7013" w:rsidP="00DD7013">
      <w:pPr>
        <w:pStyle w:val="TH"/>
      </w:pPr>
      <w:r w:rsidRPr="00552C1E">
        <w:t>Table 5.15.2.2-3: MSD for the CA configuration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DD7013" w:rsidRPr="00187D82" w14:paraId="06B55496" w14:textId="77777777" w:rsidTr="0083193E">
        <w:trPr>
          <w:trHeight w:val="187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D7A8" w14:textId="77777777" w:rsidR="00DD7013" w:rsidRPr="00187D82" w:rsidRDefault="00DD7013" w:rsidP="0083193E">
            <w:pPr>
              <w:pStyle w:val="TAH"/>
            </w:pPr>
            <w:r w:rsidRPr="00187D82">
              <w:t>Band / Channel bandwidth / N</w:t>
            </w:r>
            <w:r w:rsidRPr="00187D82">
              <w:rPr>
                <w:vertAlign w:val="subscript"/>
              </w:rPr>
              <w:t>RB</w:t>
            </w:r>
            <w:r w:rsidRPr="00187D82"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E71249" w14:textId="77777777" w:rsidR="00DD7013" w:rsidRPr="00187D82" w:rsidRDefault="00DD7013" w:rsidP="0083193E">
            <w:pPr>
              <w:pStyle w:val="TAH"/>
            </w:pPr>
            <w:r w:rsidRPr="00187D82">
              <w:t>Source of IMD</w:t>
            </w:r>
          </w:p>
        </w:tc>
      </w:tr>
      <w:tr w:rsidR="00DD7013" w:rsidRPr="00187D82" w14:paraId="19CE1839" w14:textId="77777777" w:rsidTr="0083193E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BEB4" w14:textId="77777777" w:rsidR="00DD7013" w:rsidRPr="00187D82" w:rsidRDefault="00DD7013" w:rsidP="0083193E">
            <w:pPr>
              <w:pStyle w:val="TAH"/>
            </w:pPr>
            <w:r w:rsidRPr="00187D82">
              <w:t xml:space="preserve">NR </w:t>
            </w:r>
            <w:r w:rsidRPr="00187D82">
              <w:rPr>
                <w:lang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F2C9" w14:textId="77777777" w:rsidR="00DD7013" w:rsidRPr="00187D82" w:rsidRDefault="00DD7013" w:rsidP="0083193E">
            <w:pPr>
              <w:pStyle w:val="TAH"/>
            </w:pPr>
            <w:r w:rsidRPr="00187D82">
              <w:t>NR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B202" w14:textId="77777777" w:rsidR="00DD7013" w:rsidRPr="00187D82" w:rsidRDefault="00DD7013" w:rsidP="0083193E">
            <w:pPr>
              <w:pStyle w:val="TAH"/>
            </w:pPr>
            <w:r w:rsidRPr="00187D82">
              <w:t>UL F</w:t>
            </w:r>
            <w:r w:rsidRPr="00187D82">
              <w:rPr>
                <w:vertAlign w:val="subscript"/>
              </w:rPr>
              <w:t>c</w:t>
            </w:r>
            <w:r w:rsidRPr="00187D82">
              <w:t xml:space="preserve"> </w:t>
            </w:r>
            <w:r w:rsidRPr="00187D82"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B7E9" w14:textId="77777777" w:rsidR="00DD7013" w:rsidRPr="00187D82" w:rsidRDefault="00DD7013" w:rsidP="0083193E">
            <w:pPr>
              <w:pStyle w:val="TAH"/>
            </w:pPr>
            <w:r w:rsidRPr="00187D82">
              <w:t xml:space="preserve">UL/DL BW </w:t>
            </w:r>
            <w:r w:rsidRPr="00187D82"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7264" w14:textId="77777777" w:rsidR="00DD7013" w:rsidRPr="00187D82" w:rsidRDefault="00DD7013" w:rsidP="0083193E">
            <w:pPr>
              <w:pStyle w:val="TAH"/>
            </w:pPr>
            <w:r w:rsidRPr="00187D82">
              <w:t xml:space="preserve">UL </w:t>
            </w:r>
            <w:r w:rsidRPr="00187D82">
              <w:br/>
              <w:t>C</w:t>
            </w:r>
            <w:r w:rsidRPr="00187D82"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53F3" w14:textId="77777777" w:rsidR="00DD7013" w:rsidRPr="00187D82" w:rsidRDefault="00DD7013" w:rsidP="0083193E">
            <w:pPr>
              <w:pStyle w:val="TAH"/>
            </w:pPr>
            <w:r w:rsidRPr="00187D82">
              <w:t>DL F</w:t>
            </w:r>
            <w:r w:rsidRPr="00187D82">
              <w:rPr>
                <w:vertAlign w:val="subscript"/>
              </w:rPr>
              <w:t>c</w:t>
            </w:r>
            <w:r w:rsidRPr="00187D82"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6127" w14:textId="77777777" w:rsidR="00DD7013" w:rsidRPr="00187D82" w:rsidRDefault="00DD7013" w:rsidP="0083193E">
            <w:pPr>
              <w:pStyle w:val="TAH"/>
            </w:pPr>
            <w:r w:rsidRPr="00187D82">
              <w:t xml:space="preserve">MSD </w:t>
            </w:r>
            <w:r w:rsidRPr="00187D82"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E0C5" w14:textId="77777777" w:rsidR="00DD7013" w:rsidRPr="00187D82" w:rsidRDefault="00DD7013" w:rsidP="0083193E">
            <w:pPr>
              <w:pStyle w:val="TAH"/>
            </w:pPr>
            <w:r w:rsidRPr="00187D82"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C9F8" w14:textId="77777777" w:rsidR="00DD7013" w:rsidRPr="00187D82" w:rsidRDefault="00DD7013" w:rsidP="0083193E">
            <w:pPr>
              <w:pStyle w:val="TAH"/>
            </w:pPr>
          </w:p>
        </w:tc>
      </w:tr>
      <w:tr w:rsidR="00DD7013" w:rsidRPr="00187D82" w14:paraId="6F49FE9B" w14:textId="77777777" w:rsidTr="0083193E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3F01E" w14:textId="77777777" w:rsidR="00DD7013" w:rsidRPr="00187D82" w:rsidRDefault="00DD7013" w:rsidP="0083193E">
            <w:pPr>
              <w:pStyle w:val="TAC"/>
              <w:rPr>
                <w:lang w:eastAsia="zh-CN"/>
              </w:rPr>
            </w:pPr>
            <w:r w:rsidRPr="00187D82">
              <w:rPr>
                <w:color w:val="000000"/>
                <w:lang w:eastAsia="zh-CN"/>
              </w:rPr>
              <w:t>CA_n1-n75-n78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9F6538" w14:textId="77777777" w:rsidR="00DD7013" w:rsidRPr="00187D82" w:rsidRDefault="00DD7013" w:rsidP="0083193E">
            <w:pPr>
              <w:pStyle w:val="TAC"/>
              <w:rPr>
                <w:lang w:eastAsia="zh-CN"/>
              </w:rPr>
            </w:pPr>
            <w:r w:rsidRPr="00187D82">
              <w:rPr>
                <w:color w:val="000000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B09A1" w14:textId="77777777" w:rsidR="00DD7013" w:rsidRPr="00187D82" w:rsidRDefault="00DD7013" w:rsidP="0083193E">
            <w:pPr>
              <w:pStyle w:val="TAC"/>
              <w:rPr>
                <w:lang w:eastAsia="zh-CN"/>
              </w:rPr>
            </w:pPr>
            <w:r w:rsidRPr="00187D82">
              <w:t>1930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D6218" w14:textId="77777777" w:rsidR="00DD7013" w:rsidRPr="00187D82" w:rsidRDefault="00DD7013" w:rsidP="0083193E">
            <w:pPr>
              <w:pStyle w:val="TAC"/>
              <w:rPr>
                <w:lang w:eastAsia="zh-CN"/>
              </w:rPr>
            </w:pPr>
            <w:r w:rsidRPr="00187D82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90F42" w14:textId="77777777" w:rsidR="00DD7013" w:rsidRPr="00187D82" w:rsidRDefault="00DD7013" w:rsidP="0083193E">
            <w:pPr>
              <w:pStyle w:val="TAC"/>
              <w:rPr>
                <w:lang w:eastAsia="zh-CN"/>
              </w:rPr>
            </w:pPr>
            <w:r w:rsidRPr="00187D82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B16F7" w14:textId="77777777" w:rsidR="00DD7013" w:rsidRPr="00187D82" w:rsidRDefault="00DD7013" w:rsidP="0083193E">
            <w:pPr>
              <w:pStyle w:val="TAC"/>
              <w:rPr>
                <w:lang w:eastAsia="zh-CN"/>
              </w:rPr>
            </w:pPr>
            <w:r w:rsidRPr="00187D82">
              <w:rPr>
                <w:color w:val="000000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E039" w14:textId="77777777" w:rsidR="00DD7013" w:rsidRPr="00187D82" w:rsidRDefault="00DD7013" w:rsidP="0083193E">
            <w:pPr>
              <w:pStyle w:val="TAC"/>
              <w:rPr>
                <w:lang w:eastAsia="zh-CN"/>
              </w:rPr>
            </w:pPr>
            <w:r w:rsidRPr="00187D82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290B1" w14:textId="77777777" w:rsidR="00DD7013" w:rsidRPr="00187D82" w:rsidRDefault="00DD7013" w:rsidP="0083193E">
            <w:pPr>
              <w:pStyle w:val="TAC"/>
            </w:pPr>
            <w:r w:rsidRPr="00187D82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DA07" w14:textId="77777777" w:rsidR="00DD7013" w:rsidRPr="00187D82" w:rsidRDefault="00DD7013" w:rsidP="0083193E">
            <w:pPr>
              <w:pStyle w:val="TAC"/>
              <w:rPr>
                <w:lang w:eastAsia="zh-CN"/>
              </w:rPr>
            </w:pPr>
            <w:r w:rsidRPr="00187D82">
              <w:t>N/A</w:t>
            </w:r>
          </w:p>
        </w:tc>
      </w:tr>
      <w:tr w:rsidR="00DD7013" w:rsidRPr="00187D82" w14:paraId="0253508B" w14:textId="77777777" w:rsidTr="0083193E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965C4" w14:textId="77777777" w:rsidR="00DD7013" w:rsidRPr="00187D82" w:rsidRDefault="00DD7013" w:rsidP="0083193E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1C194" w14:textId="77777777" w:rsidR="00DD7013" w:rsidRPr="00187D82" w:rsidRDefault="00DD7013" w:rsidP="0083193E">
            <w:pPr>
              <w:pStyle w:val="TAC"/>
              <w:rPr>
                <w:lang w:eastAsia="zh-CN"/>
              </w:rPr>
            </w:pPr>
            <w:r w:rsidRPr="00187D82">
              <w:rPr>
                <w:color w:val="000000"/>
              </w:rPr>
              <w:t>n75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C3F81" w14:textId="77777777" w:rsidR="00DD7013" w:rsidRPr="00187D82" w:rsidRDefault="00DD7013" w:rsidP="0083193E">
            <w:pPr>
              <w:pStyle w:val="TAC"/>
              <w:rPr>
                <w:lang w:eastAsia="zh-CN"/>
              </w:rPr>
            </w:pPr>
            <w:r w:rsidRPr="00187D82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D118E" w14:textId="77777777" w:rsidR="00DD7013" w:rsidRPr="00187D82" w:rsidRDefault="00DD7013" w:rsidP="0083193E">
            <w:pPr>
              <w:pStyle w:val="TAC"/>
              <w:rPr>
                <w:lang w:eastAsia="zh-CN"/>
              </w:rPr>
            </w:pPr>
            <w:r w:rsidRPr="00187D82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73853" w14:textId="77777777" w:rsidR="00DD7013" w:rsidRPr="00187D82" w:rsidRDefault="00DD7013" w:rsidP="0083193E">
            <w:pPr>
              <w:pStyle w:val="TAC"/>
              <w:rPr>
                <w:lang w:eastAsia="zh-CN"/>
              </w:rPr>
            </w:pPr>
            <w:r w:rsidRPr="00187D82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8836C" w14:textId="77777777" w:rsidR="00DD7013" w:rsidRPr="00187D82" w:rsidRDefault="00DD7013" w:rsidP="0083193E">
            <w:pPr>
              <w:pStyle w:val="TAC"/>
              <w:rPr>
                <w:lang w:eastAsia="zh-CN"/>
              </w:rPr>
            </w:pPr>
            <w:r w:rsidRPr="00187D82">
              <w:rPr>
                <w:color w:val="000000"/>
              </w:rPr>
              <w:t>1470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93B5" w14:textId="77777777" w:rsidR="00DD7013" w:rsidRPr="00187D82" w:rsidRDefault="00DD7013" w:rsidP="0083193E">
            <w:pPr>
              <w:pStyle w:val="TAC"/>
              <w:rPr>
                <w:rFonts w:eastAsia="DengXian"/>
                <w:lang w:eastAsia="zh-CN"/>
              </w:rPr>
            </w:pPr>
            <w:r w:rsidRPr="00187D82">
              <w:rPr>
                <w:lang w:eastAsia="zh-CN"/>
              </w:rPr>
              <w:t>30.4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8B6B" w14:textId="77777777" w:rsidR="00DD7013" w:rsidRPr="00187D82" w:rsidRDefault="00DD7013" w:rsidP="0083193E">
            <w:pPr>
              <w:pStyle w:val="TAC"/>
            </w:pPr>
            <w:r w:rsidRPr="00187D82"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A3F19" w14:textId="77777777" w:rsidR="00DD7013" w:rsidRPr="00187D82" w:rsidRDefault="00DD7013" w:rsidP="0083193E">
            <w:pPr>
              <w:pStyle w:val="TAC"/>
              <w:rPr>
                <w:lang w:eastAsia="zh-CN"/>
              </w:rPr>
            </w:pPr>
            <w:r w:rsidRPr="00187D82">
              <w:t>IMD2</w:t>
            </w:r>
          </w:p>
        </w:tc>
      </w:tr>
      <w:tr w:rsidR="00DD7013" w:rsidRPr="00187D82" w14:paraId="572E3249" w14:textId="77777777" w:rsidTr="0083193E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94C9" w14:textId="77777777" w:rsidR="00DD7013" w:rsidRPr="00187D82" w:rsidRDefault="00DD7013" w:rsidP="0083193E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69D2A0" w14:textId="77777777" w:rsidR="00DD7013" w:rsidRPr="00187D82" w:rsidRDefault="00DD7013" w:rsidP="0083193E">
            <w:pPr>
              <w:pStyle w:val="TAC"/>
              <w:rPr>
                <w:lang w:eastAsia="zh-CN"/>
              </w:rPr>
            </w:pPr>
            <w:r w:rsidRPr="00187D82">
              <w:rPr>
                <w:color w:val="000000"/>
                <w:lang w:eastAsia="zh-CN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236FD" w14:textId="77777777" w:rsidR="00DD7013" w:rsidRPr="00187D82" w:rsidRDefault="00DD7013" w:rsidP="0083193E">
            <w:pPr>
              <w:pStyle w:val="TAC"/>
              <w:rPr>
                <w:lang w:eastAsia="zh-CN"/>
              </w:rPr>
            </w:pPr>
            <w:r w:rsidRPr="00187D82">
              <w:t>3400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47348" w14:textId="77777777" w:rsidR="00DD7013" w:rsidRPr="00187D82" w:rsidRDefault="00DD7013" w:rsidP="0083193E">
            <w:pPr>
              <w:pStyle w:val="TAC"/>
              <w:rPr>
                <w:lang w:eastAsia="zh-CN"/>
              </w:rPr>
            </w:pPr>
            <w:r w:rsidRPr="00187D82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7763C" w14:textId="77777777" w:rsidR="00DD7013" w:rsidRPr="00187D82" w:rsidRDefault="00DD7013" w:rsidP="0083193E">
            <w:pPr>
              <w:pStyle w:val="TAC"/>
              <w:rPr>
                <w:lang w:eastAsia="zh-CN"/>
              </w:rPr>
            </w:pPr>
            <w:r w:rsidRPr="00187D82">
              <w:rPr>
                <w:rFonts w:eastAsia="Malgun Gothic"/>
                <w:lang w:eastAsia="ko-KR"/>
              </w:rPr>
              <w:t>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FB6FC" w14:textId="77777777" w:rsidR="00DD7013" w:rsidRPr="00187D82" w:rsidRDefault="00DD7013" w:rsidP="0083193E">
            <w:pPr>
              <w:pStyle w:val="TAC"/>
              <w:rPr>
                <w:lang w:eastAsia="zh-CN"/>
              </w:rPr>
            </w:pPr>
            <w:r w:rsidRPr="00187D82">
              <w:rPr>
                <w:color w:val="000000"/>
              </w:rPr>
              <w:t>3400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BD8E" w14:textId="77777777" w:rsidR="00DD7013" w:rsidRPr="00187D82" w:rsidRDefault="00DD7013" w:rsidP="0083193E">
            <w:pPr>
              <w:pStyle w:val="TAC"/>
              <w:rPr>
                <w:lang w:eastAsia="zh-CN"/>
              </w:rPr>
            </w:pPr>
            <w:r w:rsidRPr="00187D82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3F2E3" w14:textId="77777777" w:rsidR="00DD7013" w:rsidRPr="00187D82" w:rsidRDefault="00DD7013" w:rsidP="0083193E">
            <w:pPr>
              <w:pStyle w:val="TAC"/>
            </w:pPr>
            <w:r w:rsidRPr="00187D82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9C382" w14:textId="77777777" w:rsidR="00DD7013" w:rsidRPr="00187D82" w:rsidRDefault="00DD7013" w:rsidP="0083193E">
            <w:pPr>
              <w:pStyle w:val="TAC"/>
              <w:rPr>
                <w:lang w:eastAsia="zh-CN"/>
              </w:rPr>
            </w:pPr>
            <w:r w:rsidRPr="00187D82">
              <w:t>N/A</w:t>
            </w:r>
          </w:p>
        </w:tc>
      </w:tr>
    </w:tbl>
    <w:p w14:paraId="224BEF1E" w14:textId="77777777" w:rsidR="00DD7013" w:rsidRPr="00187D82" w:rsidRDefault="00DD7013" w:rsidP="00DD7013">
      <w:pPr>
        <w:rPr>
          <w:lang w:eastAsia="zh-CN"/>
        </w:rPr>
      </w:pPr>
    </w:p>
    <w:p w14:paraId="5C6C0B98" w14:textId="0C43B0EC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F0794" w14:textId="77777777" w:rsidR="003A63B3" w:rsidRDefault="003A63B3" w:rsidP="002A3CF6">
      <w:pPr>
        <w:spacing w:after="0"/>
      </w:pPr>
      <w:r>
        <w:separator/>
      </w:r>
    </w:p>
  </w:endnote>
  <w:endnote w:type="continuationSeparator" w:id="0">
    <w:p w14:paraId="6EDD0982" w14:textId="77777777" w:rsidR="003A63B3" w:rsidRDefault="003A63B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0CC76" w14:textId="77777777" w:rsidR="003A63B3" w:rsidRDefault="003A63B3" w:rsidP="002A3CF6">
      <w:pPr>
        <w:spacing w:after="0"/>
      </w:pPr>
      <w:r>
        <w:separator/>
      </w:r>
    </w:p>
  </w:footnote>
  <w:footnote w:type="continuationSeparator" w:id="0">
    <w:p w14:paraId="0D4824EE" w14:textId="77777777" w:rsidR="003A63B3" w:rsidRDefault="003A63B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7451B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1FBC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06C2"/>
    <w:rsid w:val="00344670"/>
    <w:rsid w:val="00346CDD"/>
    <w:rsid w:val="0035202E"/>
    <w:rsid w:val="00353463"/>
    <w:rsid w:val="003543E5"/>
    <w:rsid w:val="00356E17"/>
    <w:rsid w:val="0035727E"/>
    <w:rsid w:val="003573E4"/>
    <w:rsid w:val="0036582A"/>
    <w:rsid w:val="00365BA3"/>
    <w:rsid w:val="00366756"/>
    <w:rsid w:val="00370652"/>
    <w:rsid w:val="00391013"/>
    <w:rsid w:val="003A63B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2468D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4255"/>
    <w:rsid w:val="00535BF3"/>
    <w:rsid w:val="005447B9"/>
    <w:rsid w:val="00545092"/>
    <w:rsid w:val="0055532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5F65A0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6183"/>
    <w:rsid w:val="0071683C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67966"/>
    <w:rsid w:val="00B832AE"/>
    <w:rsid w:val="00B839CA"/>
    <w:rsid w:val="00B85D07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039B4"/>
    <w:rsid w:val="00D20C69"/>
    <w:rsid w:val="00D23E27"/>
    <w:rsid w:val="00D24E51"/>
    <w:rsid w:val="00D30F6B"/>
    <w:rsid w:val="00D317FD"/>
    <w:rsid w:val="00D3428B"/>
    <w:rsid w:val="00D34FA1"/>
    <w:rsid w:val="00D35858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3D50"/>
    <w:rsid w:val="00DD5ADE"/>
    <w:rsid w:val="00DD7013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5C2F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3572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RBI5PAMIO524-1616901215-56671</_dlc_DocId>
    <_dlc_DocIdUrl xmlns="71c5aaf6-e6ce-465b-b873-5148d2a4c105">
      <Url>https://nokia.sharepoint.com/sites/gxp/_layouts/15/DocIdRedir.aspx?ID=RBI5PAMIO524-1616901215-56671</Url>
      <Description>RBI5PAMIO524-1616901215-56671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2025-09-23T12:41:00Z</dcterms:created>
  <dcterms:modified xsi:type="dcterms:W3CDTF">2025-10-15T19:43:00Z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af4653ea-3746-47a4-96eb-4b8cc5b47add</vt:lpwstr>
  </property>
  <property fmtid="{D5CDD505-2E9C-101B-9397-08002B2CF9AE}" pid="4" name="MediaServiceImageTags">
    <vt:lpwstr/>
  </property>
</Properties>
</file>